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51B74" w14:textId="1982954C" w:rsidR="00F83F6A" w:rsidRPr="00F83F6A" w:rsidRDefault="00F83F6A" w:rsidP="00F83F6A">
      <w:pPr>
        <w:pStyle w:val="CRCoverPage"/>
        <w:outlineLvl w:val="0"/>
        <w:rPr>
          <w:b/>
          <w:noProof/>
          <w:sz w:val="24"/>
        </w:rPr>
      </w:pPr>
      <w:bookmarkStart w:id="0" w:name="_Hlk178239098"/>
      <w:r w:rsidRPr="00F83F6A">
        <w:rPr>
          <w:b/>
          <w:noProof/>
          <w:sz w:val="24"/>
        </w:rPr>
        <w:t>3GPP RAN WG5 Meeting #</w:t>
      </w:r>
      <w:r w:rsidR="007C4117" w:rsidRPr="00F83F6A">
        <w:rPr>
          <w:b/>
          <w:noProof/>
          <w:sz w:val="24"/>
        </w:rPr>
        <w:t>10</w:t>
      </w:r>
      <w:r w:rsidR="007C4117">
        <w:rPr>
          <w:b/>
          <w:noProof/>
          <w:sz w:val="24"/>
        </w:rPr>
        <w:t>7</w:t>
      </w:r>
      <w:r w:rsidRPr="00F83F6A">
        <w:rPr>
          <w:b/>
          <w:noProof/>
          <w:sz w:val="24"/>
        </w:rPr>
        <w:tab/>
      </w:r>
      <w:r w:rsidRPr="00F83F6A">
        <w:rPr>
          <w:b/>
          <w:noProof/>
          <w:sz w:val="24"/>
        </w:rPr>
        <w:tab/>
      </w:r>
      <w:r>
        <w:rPr>
          <w:b/>
          <w:noProof/>
          <w:sz w:val="24"/>
        </w:rPr>
        <w:tab/>
      </w:r>
      <w:r>
        <w:rPr>
          <w:b/>
          <w:noProof/>
          <w:sz w:val="24"/>
        </w:rPr>
        <w:tab/>
      </w:r>
      <w:r>
        <w:rPr>
          <w:b/>
          <w:noProof/>
          <w:sz w:val="24"/>
        </w:rPr>
        <w:tab/>
      </w:r>
      <w:r>
        <w:rPr>
          <w:b/>
          <w:noProof/>
          <w:sz w:val="24"/>
        </w:rPr>
        <w:tab/>
      </w:r>
      <w:r>
        <w:rPr>
          <w:b/>
          <w:noProof/>
          <w:sz w:val="24"/>
        </w:rPr>
        <w:tab/>
      </w:r>
      <w:r w:rsidRPr="00F83F6A">
        <w:rPr>
          <w:b/>
          <w:noProof/>
          <w:sz w:val="24"/>
        </w:rPr>
        <w:t>R5-</w:t>
      </w:r>
      <w:r w:rsidR="00340BD8" w:rsidRPr="00F83F6A">
        <w:rPr>
          <w:b/>
          <w:noProof/>
          <w:sz w:val="24"/>
        </w:rPr>
        <w:t>25</w:t>
      </w:r>
      <w:r w:rsidR="00340BD8">
        <w:rPr>
          <w:b/>
          <w:noProof/>
          <w:sz w:val="24"/>
        </w:rPr>
        <w:t>2823</w:t>
      </w:r>
    </w:p>
    <w:p w14:paraId="11E26936" w14:textId="0755BAE5" w:rsidR="00900E34" w:rsidRDefault="007C4117" w:rsidP="00F83F6A">
      <w:pPr>
        <w:pStyle w:val="CRCoverPage"/>
        <w:outlineLvl w:val="0"/>
        <w:rPr>
          <w:b/>
          <w:noProof/>
          <w:sz w:val="24"/>
        </w:rPr>
      </w:pPr>
      <w:r>
        <w:rPr>
          <w:b/>
          <w:noProof/>
          <w:sz w:val="24"/>
        </w:rPr>
        <w:t>Malta</w:t>
      </w:r>
      <w:r w:rsidR="00F83F6A" w:rsidRPr="00F83F6A">
        <w:rPr>
          <w:b/>
          <w:noProof/>
          <w:sz w:val="24"/>
        </w:rPr>
        <w:t xml:space="preserve">, </w:t>
      </w:r>
      <w:r>
        <w:rPr>
          <w:b/>
          <w:noProof/>
          <w:sz w:val="24"/>
        </w:rPr>
        <w:t>MT</w:t>
      </w:r>
      <w:r w:rsidR="00F83F6A" w:rsidRPr="00F83F6A">
        <w:rPr>
          <w:b/>
          <w:noProof/>
          <w:sz w:val="24"/>
        </w:rPr>
        <w:t>, 1</w:t>
      </w:r>
      <w:r>
        <w:rPr>
          <w:b/>
          <w:noProof/>
          <w:sz w:val="24"/>
        </w:rPr>
        <w:t>9</w:t>
      </w:r>
      <w:r w:rsidR="00F83F6A" w:rsidRPr="00F83F6A">
        <w:rPr>
          <w:b/>
          <w:noProof/>
          <w:sz w:val="24"/>
        </w:rPr>
        <w:t>th – 2</w:t>
      </w:r>
      <w:r>
        <w:rPr>
          <w:b/>
          <w:noProof/>
          <w:sz w:val="24"/>
        </w:rPr>
        <w:t>3rd</w:t>
      </w:r>
      <w:r w:rsidR="00F83F6A" w:rsidRPr="00F83F6A">
        <w:rPr>
          <w:b/>
          <w:noProof/>
          <w:sz w:val="24"/>
        </w:rPr>
        <w:t xml:space="preserve"> </w:t>
      </w:r>
      <w:r>
        <w:rPr>
          <w:b/>
          <w:noProof/>
          <w:sz w:val="24"/>
        </w:rPr>
        <w:t>May</w:t>
      </w:r>
      <w:r w:rsidR="00F83F6A" w:rsidRPr="00F83F6A">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0E34" w14:paraId="0FE187B7" w14:textId="77777777" w:rsidTr="00333FB7">
        <w:tc>
          <w:tcPr>
            <w:tcW w:w="9641" w:type="dxa"/>
            <w:gridSpan w:val="9"/>
            <w:tcBorders>
              <w:top w:val="single" w:sz="4" w:space="0" w:color="auto"/>
              <w:left w:val="single" w:sz="4" w:space="0" w:color="auto"/>
              <w:right w:val="single" w:sz="4" w:space="0" w:color="auto"/>
            </w:tcBorders>
          </w:tcPr>
          <w:p w14:paraId="35EAE860" w14:textId="77777777" w:rsidR="00900E34" w:rsidRDefault="00900E34" w:rsidP="00333FB7">
            <w:pPr>
              <w:pStyle w:val="CRCoverPage"/>
              <w:spacing w:after="0"/>
              <w:jc w:val="right"/>
              <w:rPr>
                <w:i/>
                <w:noProof/>
              </w:rPr>
            </w:pPr>
            <w:r>
              <w:rPr>
                <w:i/>
                <w:noProof/>
                <w:sz w:val="14"/>
              </w:rPr>
              <w:t>CR-Form-v12.3</w:t>
            </w:r>
          </w:p>
        </w:tc>
      </w:tr>
      <w:tr w:rsidR="00900E34" w14:paraId="1F6A6730" w14:textId="77777777" w:rsidTr="00333FB7">
        <w:tc>
          <w:tcPr>
            <w:tcW w:w="9641" w:type="dxa"/>
            <w:gridSpan w:val="9"/>
            <w:tcBorders>
              <w:left w:val="single" w:sz="4" w:space="0" w:color="auto"/>
              <w:right w:val="single" w:sz="4" w:space="0" w:color="auto"/>
            </w:tcBorders>
          </w:tcPr>
          <w:p w14:paraId="5A202CFA" w14:textId="77777777" w:rsidR="00900E34" w:rsidRDefault="00900E34" w:rsidP="00333FB7">
            <w:pPr>
              <w:pStyle w:val="CRCoverPage"/>
              <w:spacing w:after="0"/>
              <w:jc w:val="center"/>
              <w:rPr>
                <w:noProof/>
              </w:rPr>
            </w:pPr>
            <w:r>
              <w:rPr>
                <w:b/>
                <w:noProof/>
                <w:sz w:val="32"/>
              </w:rPr>
              <w:t>CHANGE REQUEST</w:t>
            </w:r>
          </w:p>
        </w:tc>
      </w:tr>
      <w:tr w:rsidR="00900E34" w14:paraId="7758EFDB" w14:textId="77777777" w:rsidTr="00333FB7">
        <w:tc>
          <w:tcPr>
            <w:tcW w:w="9641" w:type="dxa"/>
            <w:gridSpan w:val="9"/>
            <w:tcBorders>
              <w:left w:val="single" w:sz="4" w:space="0" w:color="auto"/>
              <w:right w:val="single" w:sz="4" w:space="0" w:color="auto"/>
            </w:tcBorders>
          </w:tcPr>
          <w:p w14:paraId="50055349" w14:textId="77777777" w:rsidR="00900E34" w:rsidRDefault="00900E34" w:rsidP="00333FB7">
            <w:pPr>
              <w:pStyle w:val="CRCoverPage"/>
              <w:spacing w:after="0"/>
              <w:rPr>
                <w:noProof/>
                <w:sz w:val="8"/>
                <w:szCs w:val="8"/>
              </w:rPr>
            </w:pPr>
          </w:p>
        </w:tc>
      </w:tr>
      <w:tr w:rsidR="00900E34" w14:paraId="6A05458E" w14:textId="77777777" w:rsidTr="00333FB7">
        <w:tc>
          <w:tcPr>
            <w:tcW w:w="142" w:type="dxa"/>
            <w:tcBorders>
              <w:left w:val="single" w:sz="4" w:space="0" w:color="auto"/>
            </w:tcBorders>
          </w:tcPr>
          <w:p w14:paraId="29F6AAAF" w14:textId="77777777" w:rsidR="00900E34" w:rsidRDefault="00900E34" w:rsidP="00333FB7">
            <w:pPr>
              <w:pStyle w:val="CRCoverPage"/>
              <w:spacing w:after="0"/>
              <w:jc w:val="right"/>
              <w:rPr>
                <w:noProof/>
              </w:rPr>
            </w:pPr>
          </w:p>
        </w:tc>
        <w:tc>
          <w:tcPr>
            <w:tcW w:w="1559" w:type="dxa"/>
            <w:shd w:val="pct30" w:color="FFFF00" w:fill="auto"/>
          </w:tcPr>
          <w:p w14:paraId="76FEB471" w14:textId="47B82123" w:rsidR="00900E34" w:rsidRPr="00410371" w:rsidRDefault="00900E34" w:rsidP="00333FB7">
            <w:pPr>
              <w:pStyle w:val="CRCoverPage"/>
              <w:spacing w:after="0"/>
              <w:jc w:val="right"/>
              <w:rPr>
                <w:b/>
                <w:noProof/>
                <w:sz w:val="28"/>
              </w:rPr>
            </w:pPr>
            <w:r>
              <w:rPr>
                <w:b/>
                <w:noProof/>
                <w:sz w:val="28"/>
              </w:rPr>
              <w:t>38.551</w:t>
            </w:r>
          </w:p>
        </w:tc>
        <w:tc>
          <w:tcPr>
            <w:tcW w:w="709" w:type="dxa"/>
          </w:tcPr>
          <w:p w14:paraId="245D4E16" w14:textId="77777777" w:rsidR="00900E34" w:rsidRDefault="00900E34" w:rsidP="00333FB7">
            <w:pPr>
              <w:pStyle w:val="CRCoverPage"/>
              <w:spacing w:after="0"/>
              <w:jc w:val="center"/>
              <w:rPr>
                <w:noProof/>
              </w:rPr>
            </w:pPr>
            <w:r>
              <w:rPr>
                <w:b/>
                <w:noProof/>
                <w:sz w:val="28"/>
              </w:rPr>
              <w:t>CR</w:t>
            </w:r>
          </w:p>
        </w:tc>
        <w:tc>
          <w:tcPr>
            <w:tcW w:w="1276" w:type="dxa"/>
            <w:shd w:val="pct30" w:color="FFFF00" w:fill="auto"/>
          </w:tcPr>
          <w:p w14:paraId="2A895F5C" w14:textId="127CC0E4" w:rsidR="00900E34" w:rsidRPr="00340BD8" w:rsidRDefault="00340BD8" w:rsidP="00333FB7">
            <w:pPr>
              <w:pStyle w:val="CRCoverPage"/>
              <w:spacing w:after="0"/>
              <w:rPr>
                <w:noProof/>
                <w:sz w:val="28"/>
                <w:szCs w:val="28"/>
                <w:highlight w:val="yellow"/>
              </w:rPr>
            </w:pPr>
            <w:r w:rsidRPr="00340BD8">
              <w:rPr>
                <w:noProof/>
                <w:sz w:val="28"/>
                <w:szCs w:val="28"/>
                <w:highlight w:val="yellow"/>
              </w:rPr>
              <w:t>0057</w:t>
            </w:r>
          </w:p>
        </w:tc>
        <w:tc>
          <w:tcPr>
            <w:tcW w:w="709" w:type="dxa"/>
          </w:tcPr>
          <w:p w14:paraId="731C1D31" w14:textId="77777777" w:rsidR="00900E34" w:rsidRDefault="00900E34" w:rsidP="00333FB7">
            <w:pPr>
              <w:pStyle w:val="CRCoverPage"/>
              <w:tabs>
                <w:tab w:val="right" w:pos="625"/>
              </w:tabs>
              <w:spacing w:after="0"/>
              <w:jc w:val="center"/>
              <w:rPr>
                <w:noProof/>
              </w:rPr>
            </w:pPr>
            <w:r>
              <w:rPr>
                <w:b/>
                <w:bCs/>
                <w:noProof/>
                <w:sz w:val="28"/>
              </w:rPr>
              <w:t>rev</w:t>
            </w:r>
          </w:p>
        </w:tc>
        <w:tc>
          <w:tcPr>
            <w:tcW w:w="992" w:type="dxa"/>
            <w:shd w:val="pct30" w:color="FFFF00" w:fill="auto"/>
          </w:tcPr>
          <w:p w14:paraId="1898D9AA" w14:textId="41D6FD29" w:rsidR="00900E34" w:rsidRPr="00410371" w:rsidRDefault="00900E34" w:rsidP="00333FB7">
            <w:pPr>
              <w:pStyle w:val="CRCoverPage"/>
              <w:spacing w:after="0"/>
              <w:jc w:val="center"/>
              <w:rPr>
                <w:b/>
                <w:noProof/>
              </w:rPr>
            </w:pPr>
          </w:p>
        </w:tc>
        <w:tc>
          <w:tcPr>
            <w:tcW w:w="2410" w:type="dxa"/>
          </w:tcPr>
          <w:p w14:paraId="3AE301C9" w14:textId="77777777" w:rsidR="00900E34" w:rsidRDefault="00900E34" w:rsidP="00333F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C84A3F" w14:textId="4AAFF60F" w:rsidR="00900E34" w:rsidRPr="00410371" w:rsidRDefault="00DE6BC5" w:rsidP="00333FB7">
            <w:pPr>
              <w:pStyle w:val="CRCoverPage"/>
              <w:spacing w:after="0"/>
              <w:jc w:val="center"/>
              <w:rPr>
                <w:noProof/>
                <w:sz w:val="28"/>
              </w:rPr>
            </w:pPr>
            <w:r>
              <w:rPr>
                <w:noProof/>
                <w:sz w:val="28"/>
              </w:rPr>
              <w:t>18.</w:t>
            </w:r>
            <w:r w:rsidR="007C4117">
              <w:rPr>
                <w:noProof/>
                <w:sz w:val="28"/>
              </w:rPr>
              <w:t>2</w:t>
            </w:r>
            <w:r>
              <w:rPr>
                <w:noProof/>
                <w:sz w:val="28"/>
              </w:rPr>
              <w:t>.0</w:t>
            </w:r>
          </w:p>
        </w:tc>
        <w:tc>
          <w:tcPr>
            <w:tcW w:w="143" w:type="dxa"/>
            <w:tcBorders>
              <w:right w:val="single" w:sz="4" w:space="0" w:color="auto"/>
            </w:tcBorders>
          </w:tcPr>
          <w:p w14:paraId="6BD51EA3" w14:textId="77777777" w:rsidR="00900E34" w:rsidRDefault="00900E34" w:rsidP="00333FB7">
            <w:pPr>
              <w:pStyle w:val="CRCoverPage"/>
              <w:spacing w:after="0"/>
              <w:rPr>
                <w:noProof/>
              </w:rPr>
            </w:pPr>
          </w:p>
        </w:tc>
      </w:tr>
      <w:tr w:rsidR="00900E34" w14:paraId="259144DB" w14:textId="77777777" w:rsidTr="00333FB7">
        <w:tc>
          <w:tcPr>
            <w:tcW w:w="9641" w:type="dxa"/>
            <w:gridSpan w:val="9"/>
            <w:tcBorders>
              <w:left w:val="single" w:sz="4" w:space="0" w:color="auto"/>
              <w:right w:val="single" w:sz="4" w:space="0" w:color="auto"/>
            </w:tcBorders>
          </w:tcPr>
          <w:p w14:paraId="674A399E" w14:textId="77777777" w:rsidR="00900E34" w:rsidRDefault="00900E34" w:rsidP="00333FB7">
            <w:pPr>
              <w:pStyle w:val="CRCoverPage"/>
              <w:spacing w:after="0"/>
              <w:rPr>
                <w:noProof/>
              </w:rPr>
            </w:pPr>
          </w:p>
        </w:tc>
      </w:tr>
      <w:tr w:rsidR="00900E34" w14:paraId="3A7A7332" w14:textId="77777777" w:rsidTr="00333FB7">
        <w:tc>
          <w:tcPr>
            <w:tcW w:w="9641" w:type="dxa"/>
            <w:gridSpan w:val="9"/>
            <w:tcBorders>
              <w:top w:val="single" w:sz="4" w:space="0" w:color="auto"/>
            </w:tcBorders>
          </w:tcPr>
          <w:p w14:paraId="510B52F5" w14:textId="77777777" w:rsidR="00900E34" w:rsidRPr="00F25D98" w:rsidRDefault="00900E34" w:rsidP="00333FB7">
            <w:pPr>
              <w:pStyle w:val="CRCoverPage"/>
              <w:spacing w:after="0"/>
              <w:jc w:val="center"/>
              <w:rPr>
                <w:rFonts w:cs="Arial"/>
                <w:i/>
                <w:noProof/>
              </w:rPr>
            </w:pPr>
            <w:r w:rsidRPr="00F25D98">
              <w:rPr>
                <w:rFonts w:cs="Arial"/>
                <w:i/>
                <w:noProof/>
              </w:rPr>
              <w:t xml:space="preserve">For </w:t>
            </w:r>
            <w:r w:rsidRPr="001E064C">
              <w:rPr>
                <w:rFonts w:cs="Arial"/>
                <w:b/>
                <w:i/>
                <w:noProof/>
              </w:rPr>
              <w:t>HE</w:t>
            </w:r>
            <w:bookmarkStart w:id="1" w:name="_Hlt497126619"/>
            <w:r w:rsidRPr="001E064C">
              <w:rPr>
                <w:rFonts w:cs="Arial"/>
                <w:b/>
                <w:i/>
                <w:noProof/>
              </w:rPr>
              <w:t>L</w:t>
            </w:r>
            <w:bookmarkEnd w:id="1"/>
            <w:r w:rsidRPr="001E064C">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1E064C">
              <w:rPr>
                <w:rFonts w:cs="Arial"/>
                <w:i/>
                <w:noProof/>
              </w:rPr>
              <w:t>http://www.3gpp.org/Change-Requests</w:t>
            </w:r>
            <w:r w:rsidRPr="00F25D98">
              <w:rPr>
                <w:rFonts w:cs="Arial"/>
                <w:i/>
                <w:noProof/>
              </w:rPr>
              <w:t>.</w:t>
            </w:r>
          </w:p>
        </w:tc>
      </w:tr>
      <w:tr w:rsidR="00900E34" w14:paraId="1383C6F0" w14:textId="77777777" w:rsidTr="00333FB7">
        <w:tc>
          <w:tcPr>
            <w:tcW w:w="9641" w:type="dxa"/>
            <w:gridSpan w:val="9"/>
          </w:tcPr>
          <w:p w14:paraId="06A2181D" w14:textId="77777777" w:rsidR="00900E34" w:rsidRDefault="00900E34" w:rsidP="00333FB7">
            <w:pPr>
              <w:pStyle w:val="CRCoverPage"/>
              <w:spacing w:after="0"/>
              <w:rPr>
                <w:noProof/>
                <w:sz w:val="8"/>
                <w:szCs w:val="8"/>
              </w:rPr>
            </w:pPr>
          </w:p>
        </w:tc>
      </w:tr>
    </w:tbl>
    <w:p w14:paraId="417393B8" w14:textId="77777777" w:rsidR="00900E34" w:rsidRDefault="00900E34" w:rsidP="00900E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0E34" w14:paraId="7EA95428" w14:textId="77777777" w:rsidTr="00333FB7">
        <w:tc>
          <w:tcPr>
            <w:tcW w:w="2835" w:type="dxa"/>
          </w:tcPr>
          <w:p w14:paraId="09F6CBF8" w14:textId="77777777" w:rsidR="00900E34" w:rsidRDefault="00900E34" w:rsidP="00333FB7">
            <w:pPr>
              <w:pStyle w:val="CRCoverPage"/>
              <w:tabs>
                <w:tab w:val="right" w:pos="2751"/>
              </w:tabs>
              <w:spacing w:after="0"/>
              <w:rPr>
                <w:b/>
                <w:i/>
                <w:noProof/>
              </w:rPr>
            </w:pPr>
            <w:r>
              <w:rPr>
                <w:b/>
                <w:i/>
                <w:noProof/>
              </w:rPr>
              <w:t>Proposed change affects:</w:t>
            </w:r>
          </w:p>
        </w:tc>
        <w:tc>
          <w:tcPr>
            <w:tcW w:w="1418" w:type="dxa"/>
          </w:tcPr>
          <w:p w14:paraId="5BFB9F91" w14:textId="77777777" w:rsidR="00900E34" w:rsidRDefault="00900E34" w:rsidP="00333F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55989" w14:textId="77777777" w:rsidR="00900E34" w:rsidRDefault="00900E34" w:rsidP="00333FB7">
            <w:pPr>
              <w:pStyle w:val="CRCoverPage"/>
              <w:spacing w:after="0"/>
              <w:jc w:val="center"/>
              <w:rPr>
                <w:b/>
                <w:caps/>
                <w:noProof/>
              </w:rPr>
            </w:pPr>
          </w:p>
        </w:tc>
        <w:tc>
          <w:tcPr>
            <w:tcW w:w="709" w:type="dxa"/>
            <w:tcBorders>
              <w:left w:val="single" w:sz="4" w:space="0" w:color="auto"/>
            </w:tcBorders>
          </w:tcPr>
          <w:p w14:paraId="36E8D122" w14:textId="77777777" w:rsidR="00900E34" w:rsidRDefault="00900E34" w:rsidP="00333F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BE291" w14:textId="77777777" w:rsidR="00900E34" w:rsidRDefault="00900E34" w:rsidP="00333FB7">
            <w:pPr>
              <w:pStyle w:val="CRCoverPage"/>
              <w:spacing w:after="0"/>
              <w:jc w:val="center"/>
              <w:rPr>
                <w:b/>
                <w:caps/>
                <w:noProof/>
              </w:rPr>
            </w:pPr>
          </w:p>
        </w:tc>
        <w:tc>
          <w:tcPr>
            <w:tcW w:w="2126" w:type="dxa"/>
          </w:tcPr>
          <w:p w14:paraId="091F86A8" w14:textId="77777777" w:rsidR="00900E34" w:rsidRDefault="00900E34" w:rsidP="00333F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7D946E" w14:textId="77777777" w:rsidR="00900E34" w:rsidRDefault="00900E34" w:rsidP="00333FB7">
            <w:pPr>
              <w:pStyle w:val="CRCoverPage"/>
              <w:spacing w:after="0"/>
              <w:jc w:val="center"/>
              <w:rPr>
                <w:b/>
                <w:caps/>
                <w:noProof/>
              </w:rPr>
            </w:pPr>
          </w:p>
        </w:tc>
        <w:tc>
          <w:tcPr>
            <w:tcW w:w="1418" w:type="dxa"/>
            <w:tcBorders>
              <w:left w:val="nil"/>
            </w:tcBorders>
          </w:tcPr>
          <w:p w14:paraId="01B3F8B0" w14:textId="77777777" w:rsidR="00900E34" w:rsidRDefault="00900E34" w:rsidP="00333F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8184E" w14:textId="77777777" w:rsidR="00900E34" w:rsidRDefault="00900E34" w:rsidP="00333FB7">
            <w:pPr>
              <w:pStyle w:val="CRCoverPage"/>
              <w:spacing w:after="0"/>
              <w:jc w:val="center"/>
              <w:rPr>
                <w:b/>
                <w:bCs/>
                <w:caps/>
                <w:noProof/>
              </w:rPr>
            </w:pPr>
          </w:p>
        </w:tc>
      </w:tr>
    </w:tbl>
    <w:p w14:paraId="410E81FC" w14:textId="77777777" w:rsidR="00900E34" w:rsidRDefault="00900E34" w:rsidP="00900E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E34" w14:paraId="0844BB73" w14:textId="77777777" w:rsidTr="00333FB7">
        <w:tc>
          <w:tcPr>
            <w:tcW w:w="9640" w:type="dxa"/>
            <w:gridSpan w:val="11"/>
          </w:tcPr>
          <w:p w14:paraId="649D7956" w14:textId="77777777" w:rsidR="00900E34" w:rsidRDefault="00900E34" w:rsidP="00333FB7">
            <w:pPr>
              <w:pStyle w:val="CRCoverPage"/>
              <w:spacing w:after="0"/>
              <w:rPr>
                <w:noProof/>
                <w:sz w:val="8"/>
                <w:szCs w:val="8"/>
              </w:rPr>
            </w:pPr>
          </w:p>
        </w:tc>
      </w:tr>
      <w:tr w:rsidR="00900E34" w14:paraId="0A37475C" w14:textId="77777777" w:rsidTr="00333FB7">
        <w:tc>
          <w:tcPr>
            <w:tcW w:w="1843" w:type="dxa"/>
            <w:tcBorders>
              <w:top w:val="single" w:sz="4" w:space="0" w:color="auto"/>
              <w:left w:val="single" w:sz="4" w:space="0" w:color="auto"/>
            </w:tcBorders>
          </w:tcPr>
          <w:p w14:paraId="4FD7F122" w14:textId="77777777" w:rsidR="00900E34" w:rsidRDefault="00900E34" w:rsidP="00333F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A94B2" w14:textId="159828ED" w:rsidR="00900E34" w:rsidRDefault="00F83F6A" w:rsidP="00333FB7">
            <w:pPr>
              <w:pStyle w:val="CRCoverPage"/>
              <w:spacing w:after="0"/>
              <w:ind w:left="100"/>
              <w:rPr>
                <w:noProof/>
              </w:rPr>
            </w:pPr>
            <w:r w:rsidRPr="00F83F6A">
              <w:t xml:space="preserve">On </w:t>
            </w:r>
            <w:r w:rsidR="00540E1A">
              <w:t>Terms and Abbreviations</w:t>
            </w:r>
          </w:p>
        </w:tc>
      </w:tr>
      <w:tr w:rsidR="00900E34" w14:paraId="25444F9B" w14:textId="77777777" w:rsidTr="00333FB7">
        <w:tc>
          <w:tcPr>
            <w:tcW w:w="1843" w:type="dxa"/>
            <w:tcBorders>
              <w:left w:val="single" w:sz="4" w:space="0" w:color="auto"/>
            </w:tcBorders>
          </w:tcPr>
          <w:p w14:paraId="05B94DF8"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30F0E9C1" w14:textId="77777777" w:rsidR="00900E34" w:rsidRDefault="00900E34" w:rsidP="00333FB7">
            <w:pPr>
              <w:pStyle w:val="CRCoverPage"/>
              <w:spacing w:after="0"/>
              <w:rPr>
                <w:noProof/>
                <w:sz w:val="8"/>
                <w:szCs w:val="8"/>
              </w:rPr>
            </w:pPr>
          </w:p>
        </w:tc>
      </w:tr>
      <w:tr w:rsidR="00900E34" w14:paraId="675F985B" w14:textId="77777777" w:rsidTr="00333FB7">
        <w:tc>
          <w:tcPr>
            <w:tcW w:w="1843" w:type="dxa"/>
            <w:tcBorders>
              <w:left w:val="single" w:sz="4" w:space="0" w:color="auto"/>
            </w:tcBorders>
          </w:tcPr>
          <w:p w14:paraId="48AEB384" w14:textId="77777777" w:rsidR="00900E34" w:rsidRDefault="00900E34" w:rsidP="00333F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29B05B" w14:textId="3436BF84" w:rsidR="00900E34" w:rsidRDefault="00050022" w:rsidP="00333FB7">
            <w:pPr>
              <w:pStyle w:val="CRCoverPage"/>
              <w:spacing w:after="0"/>
              <w:ind w:left="100"/>
              <w:rPr>
                <w:noProof/>
              </w:rPr>
            </w:pPr>
            <w:r w:rsidRPr="001B774C">
              <w:rPr>
                <w:rFonts w:cs="Arial"/>
                <w:color w:val="000000"/>
              </w:rPr>
              <w:t>Apple (UK) Limited</w:t>
            </w:r>
          </w:p>
        </w:tc>
      </w:tr>
      <w:tr w:rsidR="00900E34" w14:paraId="58DC2B96" w14:textId="77777777" w:rsidTr="00333FB7">
        <w:tc>
          <w:tcPr>
            <w:tcW w:w="1843" w:type="dxa"/>
            <w:tcBorders>
              <w:left w:val="single" w:sz="4" w:space="0" w:color="auto"/>
            </w:tcBorders>
          </w:tcPr>
          <w:p w14:paraId="5964BA4B" w14:textId="77777777" w:rsidR="00900E34" w:rsidRDefault="00900E34" w:rsidP="00333F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BA3EB" w14:textId="77777777" w:rsidR="00900E34" w:rsidRDefault="00900E34" w:rsidP="00333FB7">
            <w:pPr>
              <w:pStyle w:val="CRCoverPage"/>
              <w:spacing w:after="0"/>
              <w:ind w:left="100"/>
              <w:rPr>
                <w:noProof/>
              </w:rPr>
            </w:pPr>
            <w:r>
              <w:rPr>
                <w:noProof/>
              </w:rPr>
              <w:t>R5</w:t>
            </w:r>
          </w:p>
        </w:tc>
      </w:tr>
      <w:tr w:rsidR="00900E34" w14:paraId="4B872733" w14:textId="77777777" w:rsidTr="00333FB7">
        <w:tc>
          <w:tcPr>
            <w:tcW w:w="1843" w:type="dxa"/>
            <w:tcBorders>
              <w:left w:val="single" w:sz="4" w:space="0" w:color="auto"/>
            </w:tcBorders>
          </w:tcPr>
          <w:p w14:paraId="118102B2" w14:textId="77777777" w:rsidR="00900E34" w:rsidRDefault="00900E34" w:rsidP="00333FB7">
            <w:pPr>
              <w:pStyle w:val="CRCoverPage"/>
              <w:spacing w:after="0"/>
              <w:rPr>
                <w:b/>
                <w:i/>
                <w:noProof/>
                <w:sz w:val="8"/>
                <w:szCs w:val="8"/>
              </w:rPr>
            </w:pPr>
          </w:p>
        </w:tc>
        <w:tc>
          <w:tcPr>
            <w:tcW w:w="7797" w:type="dxa"/>
            <w:gridSpan w:val="10"/>
            <w:tcBorders>
              <w:right w:val="single" w:sz="4" w:space="0" w:color="auto"/>
            </w:tcBorders>
          </w:tcPr>
          <w:p w14:paraId="1D511B0B" w14:textId="77777777" w:rsidR="00900E34" w:rsidRDefault="00900E34" w:rsidP="00333FB7">
            <w:pPr>
              <w:pStyle w:val="CRCoverPage"/>
              <w:spacing w:after="0"/>
              <w:rPr>
                <w:noProof/>
                <w:sz w:val="8"/>
                <w:szCs w:val="8"/>
              </w:rPr>
            </w:pPr>
          </w:p>
        </w:tc>
      </w:tr>
      <w:tr w:rsidR="00900E34" w14:paraId="23648970" w14:textId="77777777" w:rsidTr="00333FB7">
        <w:tc>
          <w:tcPr>
            <w:tcW w:w="1843" w:type="dxa"/>
            <w:tcBorders>
              <w:left w:val="single" w:sz="4" w:space="0" w:color="auto"/>
            </w:tcBorders>
          </w:tcPr>
          <w:p w14:paraId="1AF79DD4" w14:textId="77777777" w:rsidR="00900E34" w:rsidRDefault="00900E34" w:rsidP="00333FB7">
            <w:pPr>
              <w:pStyle w:val="CRCoverPage"/>
              <w:tabs>
                <w:tab w:val="right" w:pos="1759"/>
              </w:tabs>
              <w:spacing w:after="0"/>
              <w:rPr>
                <w:b/>
                <w:i/>
                <w:noProof/>
              </w:rPr>
            </w:pPr>
            <w:r>
              <w:rPr>
                <w:b/>
                <w:i/>
                <w:noProof/>
              </w:rPr>
              <w:t>Work item code:</w:t>
            </w:r>
          </w:p>
        </w:tc>
        <w:tc>
          <w:tcPr>
            <w:tcW w:w="3686" w:type="dxa"/>
            <w:gridSpan w:val="5"/>
            <w:shd w:val="pct30" w:color="FFFF00" w:fill="auto"/>
          </w:tcPr>
          <w:p w14:paraId="286EA0BD" w14:textId="7FF39541" w:rsidR="00900E34" w:rsidRPr="0030710E" w:rsidRDefault="0059354E" w:rsidP="00333FB7">
            <w:pPr>
              <w:pStyle w:val="CRCoverPage"/>
              <w:spacing w:after="0"/>
              <w:ind w:left="100"/>
              <w:rPr>
                <w:noProof/>
                <w:lang w:val="es-ES"/>
              </w:rPr>
            </w:pPr>
            <w:r w:rsidRPr="0030710E">
              <w:rPr>
                <w:noProof/>
                <w:lang w:val="es-ES"/>
              </w:rPr>
              <w:t>NR_MIMO_OTA_enh-UEConTest</w:t>
            </w:r>
          </w:p>
        </w:tc>
        <w:tc>
          <w:tcPr>
            <w:tcW w:w="567" w:type="dxa"/>
            <w:tcBorders>
              <w:left w:val="nil"/>
            </w:tcBorders>
          </w:tcPr>
          <w:p w14:paraId="37193A84" w14:textId="77777777" w:rsidR="00900E34" w:rsidRPr="0030710E" w:rsidRDefault="00900E34" w:rsidP="00333FB7">
            <w:pPr>
              <w:pStyle w:val="CRCoverPage"/>
              <w:spacing w:after="0"/>
              <w:ind w:right="100"/>
              <w:rPr>
                <w:noProof/>
                <w:lang w:val="es-ES"/>
              </w:rPr>
            </w:pPr>
          </w:p>
        </w:tc>
        <w:tc>
          <w:tcPr>
            <w:tcW w:w="1417" w:type="dxa"/>
            <w:gridSpan w:val="3"/>
            <w:tcBorders>
              <w:left w:val="nil"/>
            </w:tcBorders>
          </w:tcPr>
          <w:p w14:paraId="5DE6BB35" w14:textId="77777777" w:rsidR="00900E34" w:rsidRDefault="00900E34" w:rsidP="00333F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A8D79D" w14:textId="31FE8DF6" w:rsidR="00900E34" w:rsidRDefault="0096507F" w:rsidP="00333FB7">
            <w:pPr>
              <w:pStyle w:val="CRCoverPage"/>
              <w:spacing w:after="0"/>
              <w:ind w:left="100"/>
              <w:rPr>
                <w:noProof/>
              </w:rPr>
            </w:pPr>
            <w:r>
              <w:rPr>
                <w:noProof/>
              </w:rPr>
              <w:t>202</w:t>
            </w:r>
            <w:r w:rsidR="00F83F6A">
              <w:rPr>
                <w:noProof/>
              </w:rPr>
              <w:t>5</w:t>
            </w:r>
            <w:r>
              <w:rPr>
                <w:noProof/>
              </w:rPr>
              <w:t>-</w:t>
            </w:r>
            <w:r w:rsidR="00E56E1E">
              <w:rPr>
                <w:noProof/>
              </w:rPr>
              <w:t>0</w:t>
            </w:r>
            <w:r w:rsidR="007C4117">
              <w:rPr>
                <w:noProof/>
              </w:rPr>
              <w:t>4</w:t>
            </w:r>
            <w:r>
              <w:rPr>
                <w:noProof/>
              </w:rPr>
              <w:t>-</w:t>
            </w:r>
            <w:r w:rsidR="007C4117">
              <w:rPr>
                <w:noProof/>
              </w:rPr>
              <w:t>16</w:t>
            </w:r>
          </w:p>
        </w:tc>
      </w:tr>
      <w:tr w:rsidR="00900E34" w14:paraId="2654FD14" w14:textId="77777777" w:rsidTr="00333FB7">
        <w:tc>
          <w:tcPr>
            <w:tcW w:w="1843" w:type="dxa"/>
            <w:tcBorders>
              <w:left w:val="single" w:sz="4" w:space="0" w:color="auto"/>
            </w:tcBorders>
          </w:tcPr>
          <w:p w14:paraId="62F95AA3" w14:textId="77777777" w:rsidR="00900E34" w:rsidRDefault="00900E34" w:rsidP="00333FB7">
            <w:pPr>
              <w:pStyle w:val="CRCoverPage"/>
              <w:spacing w:after="0"/>
              <w:rPr>
                <w:b/>
                <w:i/>
                <w:noProof/>
                <w:sz w:val="8"/>
                <w:szCs w:val="8"/>
              </w:rPr>
            </w:pPr>
          </w:p>
        </w:tc>
        <w:tc>
          <w:tcPr>
            <w:tcW w:w="1986" w:type="dxa"/>
            <w:gridSpan w:val="4"/>
          </w:tcPr>
          <w:p w14:paraId="13170DF6" w14:textId="77777777" w:rsidR="00900E34" w:rsidRDefault="00900E34" w:rsidP="00333FB7">
            <w:pPr>
              <w:pStyle w:val="CRCoverPage"/>
              <w:spacing w:after="0"/>
              <w:rPr>
                <w:noProof/>
                <w:sz w:val="8"/>
                <w:szCs w:val="8"/>
              </w:rPr>
            </w:pPr>
          </w:p>
        </w:tc>
        <w:tc>
          <w:tcPr>
            <w:tcW w:w="2267" w:type="dxa"/>
            <w:gridSpan w:val="2"/>
          </w:tcPr>
          <w:p w14:paraId="767F5BAC" w14:textId="77777777" w:rsidR="00900E34" w:rsidRDefault="00900E34" w:rsidP="00333FB7">
            <w:pPr>
              <w:pStyle w:val="CRCoverPage"/>
              <w:spacing w:after="0"/>
              <w:rPr>
                <w:noProof/>
                <w:sz w:val="8"/>
                <w:szCs w:val="8"/>
              </w:rPr>
            </w:pPr>
          </w:p>
        </w:tc>
        <w:tc>
          <w:tcPr>
            <w:tcW w:w="1417" w:type="dxa"/>
            <w:gridSpan w:val="3"/>
          </w:tcPr>
          <w:p w14:paraId="0EECD65D" w14:textId="77777777" w:rsidR="00900E34" w:rsidRDefault="00900E34" w:rsidP="00333FB7">
            <w:pPr>
              <w:pStyle w:val="CRCoverPage"/>
              <w:spacing w:after="0"/>
              <w:rPr>
                <w:noProof/>
                <w:sz w:val="8"/>
                <w:szCs w:val="8"/>
              </w:rPr>
            </w:pPr>
          </w:p>
        </w:tc>
        <w:tc>
          <w:tcPr>
            <w:tcW w:w="2127" w:type="dxa"/>
            <w:tcBorders>
              <w:right w:val="single" w:sz="4" w:space="0" w:color="auto"/>
            </w:tcBorders>
          </w:tcPr>
          <w:p w14:paraId="2EE87172" w14:textId="77777777" w:rsidR="00900E34" w:rsidRDefault="00900E34" w:rsidP="00333FB7">
            <w:pPr>
              <w:pStyle w:val="CRCoverPage"/>
              <w:spacing w:after="0"/>
              <w:rPr>
                <w:noProof/>
                <w:sz w:val="8"/>
                <w:szCs w:val="8"/>
              </w:rPr>
            </w:pPr>
          </w:p>
        </w:tc>
      </w:tr>
      <w:tr w:rsidR="00900E34" w14:paraId="1ABDBC4B" w14:textId="77777777" w:rsidTr="00333FB7">
        <w:trPr>
          <w:cantSplit/>
        </w:trPr>
        <w:tc>
          <w:tcPr>
            <w:tcW w:w="1843" w:type="dxa"/>
            <w:tcBorders>
              <w:left w:val="single" w:sz="4" w:space="0" w:color="auto"/>
            </w:tcBorders>
          </w:tcPr>
          <w:p w14:paraId="257DB9DD" w14:textId="77777777" w:rsidR="00900E34" w:rsidRDefault="00900E34" w:rsidP="00333FB7">
            <w:pPr>
              <w:pStyle w:val="CRCoverPage"/>
              <w:tabs>
                <w:tab w:val="right" w:pos="1759"/>
              </w:tabs>
              <w:spacing w:after="0"/>
              <w:rPr>
                <w:b/>
                <w:i/>
                <w:noProof/>
              </w:rPr>
            </w:pPr>
            <w:r>
              <w:rPr>
                <w:b/>
                <w:i/>
                <w:noProof/>
              </w:rPr>
              <w:t>Category:</w:t>
            </w:r>
          </w:p>
        </w:tc>
        <w:tc>
          <w:tcPr>
            <w:tcW w:w="851" w:type="dxa"/>
            <w:shd w:val="pct30" w:color="FFFF00" w:fill="auto"/>
          </w:tcPr>
          <w:p w14:paraId="635025B4" w14:textId="620350BB" w:rsidR="00900E34" w:rsidRDefault="00B50781" w:rsidP="00333FB7">
            <w:pPr>
              <w:pStyle w:val="CRCoverPage"/>
              <w:spacing w:after="0"/>
              <w:ind w:left="100" w:right="-609"/>
              <w:rPr>
                <w:b/>
                <w:noProof/>
              </w:rPr>
            </w:pPr>
            <w:r>
              <w:rPr>
                <w:b/>
                <w:noProof/>
              </w:rPr>
              <w:t>F</w:t>
            </w:r>
          </w:p>
        </w:tc>
        <w:tc>
          <w:tcPr>
            <w:tcW w:w="3402" w:type="dxa"/>
            <w:gridSpan w:val="5"/>
            <w:tcBorders>
              <w:left w:val="nil"/>
            </w:tcBorders>
          </w:tcPr>
          <w:p w14:paraId="14C3631A" w14:textId="77777777" w:rsidR="00900E34" w:rsidRDefault="00900E34" w:rsidP="00333FB7">
            <w:pPr>
              <w:pStyle w:val="CRCoverPage"/>
              <w:spacing w:after="0"/>
              <w:rPr>
                <w:noProof/>
              </w:rPr>
            </w:pPr>
          </w:p>
        </w:tc>
        <w:tc>
          <w:tcPr>
            <w:tcW w:w="1417" w:type="dxa"/>
            <w:gridSpan w:val="3"/>
            <w:tcBorders>
              <w:left w:val="nil"/>
            </w:tcBorders>
          </w:tcPr>
          <w:p w14:paraId="26BDA7D3" w14:textId="77777777" w:rsidR="00900E34" w:rsidRDefault="00900E34" w:rsidP="00333F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DC1926" w14:textId="12B20A4C" w:rsidR="00900E34" w:rsidRDefault="00AB16EA" w:rsidP="00333FB7">
            <w:pPr>
              <w:pStyle w:val="CRCoverPage"/>
              <w:spacing w:after="0"/>
              <w:ind w:left="100"/>
              <w:rPr>
                <w:noProof/>
              </w:rPr>
            </w:pPr>
            <w:r>
              <w:rPr>
                <w:noProof/>
              </w:rPr>
              <w:t>Rel-18</w:t>
            </w:r>
          </w:p>
        </w:tc>
      </w:tr>
      <w:tr w:rsidR="00900E34" w14:paraId="2DFC1E05" w14:textId="77777777" w:rsidTr="00333FB7">
        <w:tc>
          <w:tcPr>
            <w:tcW w:w="1843" w:type="dxa"/>
            <w:tcBorders>
              <w:left w:val="single" w:sz="4" w:space="0" w:color="auto"/>
              <w:bottom w:val="single" w:sz="4" w:space="0" w:color="auto"/>
            </w:tcBorders>
          </w:tcPr>
          <w:p w14:paraId="7BED5BE3" w14:textId="77777777" w:rsidR="00900E34" w:rsidRDefault="00900E34" w:rsidP="00333FB7">
            <w:pPr>
              <w:pStyle w:val="CRCoverPage"/>
              <w:spacing w:after="0"/>
              <w:rPr>
                <w:b/>
                <w:i/>
                <w:noProof/>
              </w:rPr>
            </w:pPr>
          </w:p>
        </w:tc>
        <w:tc>
          <w:tcPr>
            <w:tcW w:w="4677" w:type="dxa"/>
            <w:gridSpan w:val="8"/>
            <w:tcBorders>
              <w:bottom w:val="single" w:sz="4" w:space="0" w:color="auto"/>
            </w:tcBorders>
          </w:tcPr>
          <w:p w14:paraId="5BEB2114" w14:textId="77777777" w:rsidR="00900E34" w:rsidRDefault="00900E34" w:rsidP="00333F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60E1CB" w14:textId="77777777" w:rsidR="00900E34" w:rsidRDefault="00900E34" w:rsidP="00333FB7">
            <w:pPr>
              <w:pStyle w:val="CRCoverPage"/>
              <w:rPr>
                <w:noProof/>
              </w:rPr>
            </w:pPr>
            <w:r>
              <w:rPr>
                <w:noProof/>
                <w:sz w:val="18"/>
              </w:rPr>
              <w:t>Detailed explanations of the above categories can</w:t>
            </w:r>
            <w:r>
              <w:rPr>
                <w:noProof/>
                <w:sz w:val="18"/>
              </w:rPr>
              <w:br/>
              <w:t xml:space="preserve">be found in 3GPP </w:t>
            </w:r>
            <w:r w:rsidRPr="001E064C">
              <w:rPr>
                <w:noProof/>
                <w:sz w:val="18"/>
              </w:rPr>
              <w:t>TR 21.900</w:t>
            </w:r>
            <w:r>
              <w:rPr>
                <w:noProof/>
                <w:sz w:val="18"/>
              </w:rPr>
              <w:t>.</w:t>
            </w:r>
          </w:p>
        </w:tc>
        <w:tc>
          <w:tcPr>
            <w:tcW w:w="3120" w:type="dxa"/>
            <w:gridSpan w:val="2"/>
            <w:tcBorders>
              <w:bottom w:val="single" w:sz="4" w:space="0" w:color="auto"/>
              <w:right w:val="single" w:sz="4" w:space="0" w:color="auto"/>
            </w:tcBorders>
          </w:tcPr>
          <w:p w14:paraId="2DC3074F" w14:textId="77777777" w:rsidR="00900E34" w:rsidRPr="007C2097" w:rsidRDefault="00900E34" w:rsidP="00333F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00E34" w14:paraId="41E8C568" w14:textId="77777777" w:rsidTr="00333FB7">
        <w:tc>
          <w:tcPr>
            <w:tcW w:w="1843" w:type="dxa"/>
          </w:tcPr>
          <w:p w14:paraId="3C1861C2" w14:textId="77777777" w:rsidR="00900E34" w:rsidRDefault="00900E34" w:rsidP="00333FB7">
            <w:pPr>
              <w:pStyle w:val="CRCoverPage"/>
              <w:spacing w:after="0"/>
              <w:rPr>
                <w:b/>
                <w:i/>
                <w:noProof/>
                <w:sz w:val="8"/>
                <w:szCs w:val="8"/>
              </w:rPr>
            </w:pPr>
          </w:p>
        </w:tc>
        <w:tc>
          <w:tcPr>
            <w:tcW w:w="7797" w:type="dxa"/>
            <w:gridSpan w:val="10"/>
          </w:tcPr>
          <w:p w14:paraId="0E6B354F" w14:textId="77777777" w:rsidR="00900E34" w:rsidRDefault="00900E34" w:rsidP="00333FB7">
            <w:pPr>
              <w:pStyle w:val="CRCoverPage"/>
              <w:spacing w:after="0"/>
              <w:rPr>
                <w:noProof/>
                <w:sz w:val="8"/>
                <w:szCs w:val="8"/>
              </w:rPr>
            </w:pPr>
          </w:p>
        </w:tc>
      </w:tr>
      <w:tr w:rsidR="00900E34" w14:paraId="12973BDE" w14:textId="77777777" w:rsidTr="00333FB7">
        <w:tc>
          <w:tcPr>
            <w:tcW w:w="2694" w:type="dxa"/>
            <w:gridSpan w:val="2"/>
            <w:tcBorders>
              <w:top w:val="single" w:sz="4" w:space="0" w:color="auto"/>
              <w:left w:val="single" w:sz="4" w:space="0" w:color="auto"/>
            </w:tcBorders>
          </w:tcPr>
          <w:p w14:paraId="19E9F8FB" w14:textId="77777777" w:rsidR="00900E34" w:rsidRDefault="00900E34" w:rsidP="00333F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172A0" w14:textId="768F3432" w:rsidR="00900E34" w:rsidRDefault="00540E1A" w:rsidP="00333FB7">
            <w:pPr>
              <w:pStyle w:val="CRCoverPage"/>
              <w:spacing w:after="0"/>
              <w:ind w:left="100"/>
              <w:rPr>
                <w:noProof/>
              </w:rPr>
            </w:pPr>
            <w:r>
              <w:rPr>
                <w:noProof/>
              </w:rPr>
              <w:t xml:space="preserve">Editorial </w:t>
            </w:r>
          </w:p>
        </w:tc>
      </w:tr>
      <w:tr w:rsidR="00900E34" w14:paraId="25C6A3C0" w14:textId="77777777" w:rsidTr="00333FB7">
        <w:tc>
          <w:tcPr>
            <w:tcW w:w="2694" w:type="dxa"/>
            <w:gridSpan w:val="2"/>
            <w:tcBorders>
              <w:left w:val="single" w:sz="4" w:space="0" w:color="auto"/>
            </w:tcBorders>
          </w:tcPr>
          <w:p w14:paraId="4EE08206"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15E8F9DF" w14:textId="77777777" w:rsidR="00900E34" w:rsidRDefault="00900E34" w:rsidP="00333FB7">
            <w:pPr>
              <w:pStyle w:val="CRCoverPage"/>
              <w:spacing w:after="0"/>
              <w:rPr>
                <w:noProof/>
                <w:sz w:val="8"/>
                <w:szCs w:val="8"/>
              </w:rPr>
            </w:pPr>
          </w:p>
        </w:tc>
      </w:tr>
      <w:tr w:rsidR="00900E34" w14:paraId="6DFEC10A" w14:textId="77777777" w:rsidTr="00333FB7">
        <w:tc>
          <w:tcPr>
            <w:tcW w:w="2694" w:type="dxa"/>
            <w:gridSpan w:val="2"/>
            <w:tcBorders>
              <w:left w:val="single" w:sz="4" w:space="0" w:color="auto"/>
            </w:tcBorders>
          </w:tcPr>
          <w:p w14:paraId="5084B805" w14:textId="77777777" w:rsidR="00900E34" w:rsidRDefault="00900E34" w:rsidP="00333F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94654C" w14:textId="37C6C6B4" w:rsidR="00900E34" w:rsidRDefault="00E43BD4" w:rsidP="00333FB7">
            <w:pPr>
              <w:pStyle w:val="CRCoverPage"/>
              <w:spacing w:after="0"/>
              <w:ind w:left="100"/>
              <w:rPr>
                <w:noProof/>
              </w:rPr>
            </w:pPr>
            <w:r w:rsidRPr="00E43BD4">
              <w:rPr>
                <w:noProof/>
              </w:rPr>
              <w:t xml:space="preserve">This change </w:t>
            </w:r>
            <w:r w:rsidR="00540E1A">
              <w:rPr>
                <w:noProof/>
              </w:rPr>
              <w:t>is a simple editorial typo correction</w:t>
            </w:r>
            <w:r w:rsidR="007C4117">
              <w:rPr>
                <w:noProof/>
              </w:rPr>
              <w:t xml:space="preserve"> </w:t>
            </w:r>
          </w:p>
        </w:tc>
      </w:tr>
      <w:tr w:rsidR="00900E34" w14:paraId="4494E0F8" w14:textId="77777777" w:rsidTr="00333FB7">
        <w:tc>
          <w:tcPr>
            <w:tcW w:w="2694" w:type="dxa"/>
            <w:gridSpan w:val="2"/>
            <w:tcBorders>
              <w:left w:val="single" w:sz="4" w:space="0" w:color="auto"/>
            </w:tcBorders>
          </w:tcPr>
          <w:p w14:paraId="614091D2"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0527026E" w14:textId="77777777" w:rsidR="00900E34" w:rsidRDefault="00900E34" w:rsidP="00333FB7">
            <w:pPr>
              <w:pStyle w:val="CRCoverPage"/>
              <w:spacing w:after="0"/>
              <w:rPr>
                <w:noProof/>
                <w:sz w:val="8"/>
                <w:szCs w:val="8"/>
              </w:rPr>
            </w:pPr>
          </w:p>
        </w:tc>
      </w:tr>
      <w:tr w:rsidR="00900E34" w14:paraId="3615E3E0" w14:textId="77777777" w:rsidTr="00333FB7">
        <w:tc>
          <w:tcPr>
            <w:tcW w:w="2694" w:type="dxa"/>
            <w:gridSpan w:val="2"/>
            <w:tcBorders>
              <w:left w:val="single" w:sz="4" w:space="0" w:color="auto"/>
              <w:bottom w:val="single" w:sz="4" w:space="0" w:color="auto"/>
            </w:tcBorders>
          </w:tcPr>
          <w:p w14:paraId="1E876DFA" w14:textId="77777777" w:rsidR="00900E34" w:rsidRDefault="00900E34" w:rsidP="00333F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2C82A" w14:textId="333D06FD" w:rsidR="00900E34" w:rsidRDefault="00540E1A" w:rsidP="00333FB7">
            <w:pPr>
              <w:pStyle w:val="CRCoverPage"/>
              <w:spacing w:after="0"/>
              <w:ind w:left="100"/>
              <w:rPr>
                <w:noProof/>
              </w:rPr>
            </w:pPr>
            <w:r>
              <w:rPr>
                <w:noProof/>
              </w:rPr>
              <w:t>Minor editorial typo will remain in the specification</w:t>
            </w:r>
          </w:p>
        </w:tc>
      </w:tr>
      <w:tr w:rsidR="00900E34" w14:paraId="0F1002BC" w14:textId="77777777" w:rsidTr="00333FB7">
        <w:tc>
          <w:tcPr>
            <w:tcW w:w="2694" w:type="dxa"/>
            <w:gridSpan w:val="2"/>
          </w:tcPr>
          <w:p w14:paraId="00D3E271" w14:textId="77777777" w:rsidR="00900E34" w:rsidRDefault="00900E34" w:rsidP="00333FB7">
            <w:pPr>
              <w:pStyle w:val="CRCoverPage"/>
              <w:spacing w:after="0"/>
              <w:rPr>
                <w:b/>
                <w:i/>
                <w:noProof/>
                <w:sz w:val="8"/>
                <w:szCs w:val="8"/>
              </w:rPr>
            </w:pPr>
          </w:p>
        </w:tc>
        <w:tc>
          <w:tcPr>
            <w:tcW w:w="6946" w:type="dxa"/>
            <w:gridSpan w:val="9"/>
          </w:tcPr>
          <w:p w14:paraId="5BA2C943" w14:textId="77777777" w:rsidR="00900E34" w:rsidRDefault="00900E34" w:rsidP="00333FB7">
            <w:pPr>
              <w:pStyle w:val="CRCoverPage"/>
              <w:spacing w:after="0"/>
              <w:rPr>
                <w:noProof/>
                <w:sz w:val="8"/>
                <w:szCs w:val="8"/>
              </w:rPr>
            </w:pPr>
          </w:p>
        </w:tc>
      </w:tr>
      <w:tr w:rsidR="00900E34" w14:paraId="354ED7FD" w14:textId="77777777" w:rsidTr="00333FB7">
        <w:tc>
          <w:tcPr>
            <w:tcW w:w="2694" w:type="dxa"/>
            <w:gridSpan w:val="2"/>
            <w:tcBorders>
              <w:top w:val="single" w:sz="4" w:space="0" w:color="auto"/>
              <w:left w:val="single" w:sz="4" w:space="0" w:color="auto"/>
            </w:tcBorders>
          </w:tcPr>
          <w:p w14:paraId="74459ABE" w14:textId="77777777" w:rsidR="00900E34" w:rsidRDefault="00900E34" w:rsidP="00333F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4E70EC" w14:textId="25B77646" w:rsidR="00900E34" w:rsidRDefault="00540E1A" w:rsidP="00333FB7">
            <w:pPr>
              <w:pStyle w:val="CRCoverPage"/>
              <w:spacing w:after="0"/>
              <w:ind w:left="100"/>
              <w:rPr>
                <w:noProof/>
              </w:rPr>
            </w:pPr>
            <w:r>
              <w:rPr>
                <w:noProof/>
              </w:rPr>
              <w:t>3</w:t>
            </w:r>
          </w:p>
        </w:tc>
      </w:tr>
      <w:tr w:rsidR="00900E34" w14:paraId="19CA6F4C" w14:textId="77777777" w:rsidTr="00333FB7">
        <w:tc>
          <w:tcPr>
            <w:tcW w:w="2694" w:type="dxa"/>
            <w:gridSpan w:val="2"/>
            <w:tcBorders>
              <w:left w:val="single" w:sz="4" w:space="0" w:color="auto"/>
            </w:tcBorders>
          </w:tcPr>
          <w:p w14:paraId="2CC0DEFA" w14:textId="77777777" w:rsidR="00900E34" w:rsidRDefault="00900E34" w:rsidP="00333FB7">
            <w:pPr>
              <w:pStyle w:val="CRCoverPage"/>
              <w:spacing w:after="0"/>
              <w:rPr>
                <w:b/>
                <w:i/>
                <w:noProof/>
                <w:sz w:val="8"/>
                <w:szCs w:val="8"/>
              </w:rPr>
            </w:pPr>
          </w:p>
        </w:tc>
        <w:tc>
          <w:tcPr>
            <w:tcW w:w="6946" w:type="dxa"/>
            <w:gridSpan w:val="9"/>
            <w:tcBorders>
              <w:right w:val="single" w:sz="4" w:space="0" w:color="auto"/>
            </w:tcBorders>
          </w:tcPr>
          <w:p w14:paraId="7E36DD08" w14:textId="77777777" w:rsidR="00900E34" w:rsidRDefault="00900E34" w:rsidP="00333FB7">
            <w:pPr>
              <w:pStyle w:val="CRCoverPage"/>
              <w:spacing w:after="0"/>
              <w:rPr>
                <w:noProof/>
                <w:sz w:val="8"/>
                <w:szCs w:val="8"/>
              </w:rPr>
            </w:pPr>
          </w:p>
        </w:tc>
      </w:tr>
      <w:tr w:rsidR="00900E34" w14:paraId="491F8C91" w14:textId="77777777" w:rsidTr="00333FB7">
        <w:tc>
          <w:tcPr>
            <w:tcW w:w="2694" w:type="dxa"/>
            <w:gridSpan w:val="2"/>
            <w:tcBorders>
              <w:left w:val="single" w:sz="4" w:space="0" w:color="auto"/>
            </w:tcBorders>
          </w:tcPr>
          <w:p w14:paraId="061C85F6" w14:textId="77777777" w:rsidR="00900E34" w:rsidRDefault="00900E34" w:rsidP="00333F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4BEF8F" w14:textId="77777777" w:rsidR="00900E34" w:rsidRDefault="00900E34" w:rsidP="00333F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31F579" w14:textId="77777777" w:rsidR="00900E34" w:rsidRDefault="00900E34" w:rsidP="00333FB7">
            <w:pPr>
              <w:pStyle w:val="CRCoverPage"/>
              <w:spacing w:after="0"/>
              <w:jc w:val="center"/>
              <w:rPr>
                <w:b/>
                <w:caps/>
                <w:noProof/>
              </w:rPr>
            </w:pPr>
            <w:r>
              <w:rPr>
                <w:b/>
                <w:caps/>
                <w:noProof/>
              </w:rPr>
              <w:t>N</w:t>
            </w:r>
          </w:p>
        </w:tc>
        <w:tc>
          <w:tcPr>
            <w:tcW w:w="2977" w:type="dxa"/>
            <w:gridSpan w:val="4"/>
          </w:tcPr>
          <w:p w14:paraId="6AA30975" w14:textId="77777777" w:rsidR="00900E34" w:rsidRDefault="00900E34" w:rsidP="00333F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AEB9EE" w14:textId="77777777" w:rsidR="00900E34" w:rsidRDefault="00900E34" w:rsidP="00333FB7">
            <w:pPr>
              <w:pStyle w:val="CRCoverPage"/>
              <w:spacing w:after="0"/>
              <w:ind w:left="99"/>
              <w:rPr>
                <w:noProof/>
              </w:rPr>
            </w:pPr>
          </w:p>
        </w:tc>
      </w:tr>
      <w:tr w:rsidR="00900E34" w14:paraId="3017948E" w14:textId="77777777" w:rsidTr="00333FB7">
        <w:tc>
          <w:tcPr>
            <w:tcW w:w="2694" w:type="dxa"/>
            <w:gridSpan w:val="2"/>
            <w:tcBorders>
              <w:left w:val="single" w:sz="4" w:space="0" w:color="auto"/>
            </w:tcBorders>
          </w:tcPr>
          <w:p w14:paraId="5A607DDA" w14:textId="77777777" w:rsidR="00900E34" w:rsidRDefault="00900E34" w:rsidP="00333F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C8F29B"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0FF90E" w14:textId="640C07B7" w:rsidR="00900E34" w:rsidRDefault="00122704" w:rsidP="00333FB7">
            <w:pPr>
              <w:pStyle w:val="CRCoverPage"/>
              <w:spacing w:after="0"/>
              <w:jc w:val="center"/>
              <w:rPr>
                <w:b/>
                <w:caps/>
                <w:noProof/>
              </w:rPr>
            </w:pPr>
            <w:r>
              <w:rPr>
                <w:b/>
                <w:caps/>
                <w:noProof/>
              </w:rPr>
              <w:t>X</w:t>
            </w:r>
          </w:p>
        </w:tc>
        <w:tc>
          <w:tcPr>
            <w:tcW w:w="2977" w:type="dxa"/>
            <w:gridSpan w:val="4"/>
          </w:tcPr>
          <w:p w14:paraId="29D25246" w14:textId="77777777" w:rsidR="00900E34" w:rsidRDefault="00900E34" w:rsidP="00333F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AB0626" w14:textId="77777777" w:rsidR="00900E34" w:rsidRDefault="00900E34" w:rsidP="00333FB7">
            <w:pPr>
              <w:pStyle w:val="CRCoverPage"/>
              <w:spacing w:after="0"/>
              <w:ind w:left="99"/>
              <w:rPr>
                <w:noProof/>
              </w:rPr>
            </w:pPr>
            <w:r>
              <w:rPr>
                <w:noProof/>
              </w:rPr>
              <w:t xml:space="preserve">TS/TR ... CR ... </w:t>
            </w:r>
          </w:p>
        </w:tc>
      </w:tr>
      <w:tr w:rsidR="00900E34" w14:paraId="1693ACE8" w14:textId="77777777" w:rsidTr="00333FB7">
        <w:tc>
          <w:tcPr>
            <w:tcW w:w="2694" w:type="dxa"/>
            <w:gridSpan w:val="2"/>
            <w:tcBorders>
              <w:left w:val="single" w:sz="4" w:space="0" w:color="auto"/>
            </w:tcBorders>
          </w:tcPr>
          <w:p w14:paraId="13AAE0A2" w14:textId="77777777" w:rsidR="00900E34" w:rsidRDefault="00900E34" w:rsidP="00333F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78608C"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AF74" w14:textId="3C90EBFF" w:rsidR="00900E34" w:rsidRDefault="00122704" w:rsidP="00333FB7">
            <w:pPr>
              <w:pStyle w:val="CRCoverPage"/>
              <w:spacing w:after="0"/>
              <w:jc w:val="center"/>
              <w:rPr>
                <w:b/>
                <w:caps/>
                <w:noProof/>
              </w:rPr>
            </w:pPr>
            <w:r>
              <w:rPr>
                <w:b/>
                <w:caps/>
                <w:noProof/>
              </w:rPr>
              <w:t>X</w:t>
            </w:r>
          </w:p>
        </w:tc>
        <w:tc>
          <w:tcPr>
            <w:tcW w:w="2977" w:type="dxa"/>
            <w:gridSpan w:val="4"/>
          </w:tcPr>
          <w:p w14:paraId="1D83D1C1" w14:textId="77777777" w:rsidR="00900E34" w:rsidRDefault="00900E34" w:rsidP="00333F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12A012" w14:textId="77777777" w:rsidR="00900E34" w:rsidRDefault="00900E34" w:rsidP="00333FB7">
            <w:pPr>
              <w:pStyle w:val="CRCoverPage"/>
              <w:spacing w:after="0"/>
              <w:ind w:left="99"/>
              <w:rPr>
                <w:noProof/>
              </w:rPr>
            </w:pPr>
            <w:r>
              <w:rPr>
                <w:noProof/>
              </w:rPr>
              <w:t xml:space="preserve">TS/TR ... CR ... </w:t>
            </w:r>
          </w:p>
        </w:tc>
      </w:tr>
      <w:tr w:rsidR="00900E34" w14:paraId="1443EEE1" w14:textId="77777777" w:rsidTr="00333FB7">
        <w:tc>
          <w:tcPr>
            <w:tcW w:w="2694" w:type="dxa"/>
            <w:gridSpan w:val="2"/>
            <w:tcBorders>
              <w:left w:val="single" w:sz="4" w:space="0" w:color="auto"/>
            </w:tcBorders>
          </w:tcPr>
          <w:p w14:paraId="3A5CF601" w14:textId="77777777" w:rsidR="00900E34" w:rsidRDefault="00900E34" w:rsidP="00333F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566745" w14:textId="77777777" w:rsidR="00900E34" w:rsidRDefault="00900E34" w:rsidP="00333F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492EA" w14:textId="1EBA5A6C" w:rsidR="00900E34" w:rsidRDefault="00122704" w:rsidP="00333FB7">
            <w:pPr>
              <w:pStyle w:val="CRCoverPage"/>
              <w:spacing w:after="0"/>
              <w:jc w:val="center"/>
              <w:rPr>
                <w:b/>
                <w:caps/>
                <w:noProof/>
              </w:rPr>
            </w:pPr>
            <w:r>
              <w:rPr>
                <w:b/>
                <w:caps/>
                <w:noProof/>
              </w:rPr>
              <w:t>X</w:t>
            </w:r>
          </w:p>
        </w:tc>
        <w:tc>
          <w:tcPr>
            <w:tcW w:w="2977" w:type="dxa"/>
            <w:gridSpan w:val="4"/>
          </w:tcPr>
          <w:p w14:paraId="7C44F478" w14:textId="77777777" w:rsidR="00900E34" w:rsidRDefault="00900E34" w:rsidP="00333F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639B26" w14:textId="77777777" w:rsidR="00900E34" w:rsidRDefault="00900E34" w:rsidP="00333FB7">
            <w:pPr>
              <w:pStyle w:val="CRCoverPage"/>
              <w:spacing w:after="0"/>
              <w:ind w:left="99"/>
              <w:rPr>
                <w:noProof/>
              </w:rPr>
            </w:pPr>
            <w:r>
              <w:rPr>
                <w:noProof/>
              </w:rPr>
              <w:t xml:space="preserve">TS/TR ... CR ... </w:t>
            </w:r>
          </w:p>
        </w:tc>
      </w:tr>
      <w:tr w:rsidR="00900E34" w14:paraId="19136977" w14:textId="77777777" w:rsidTr="00333FB7">
        <w:tc>
          <w:tcPr>
            <w:tcW w:w="2694" w:type="dxa"/>
            <w:gridSpan w:val="2"/>
            <w:tcBorders>
              <w:left w:val="single" w:sz="4" w:space="0" w:color="auto"/>
            </w:tcBorders>
          </w:tcPr>
          <w:p w14:paraId="0D2FDAC6" w14:textId="77777777" w:rsidR="00900E34" w:rsidRDefault="00900E34" w:rsidP="00333FB7">
            <w:pPr>
              <w:pStyle w:val="CRCoverPage"/>
              <w:spacing w:after="0"/>
              <w:rPr>
                <w:b/>
                <w:i/>
                <w:noProof/>
              </w:rPr>
            </w:pPr>
          </w:p>
        </w:tc>
        <w:tc>
          <w:tcPr>
            <w:tcW w:w="6946" w:type="dxa"/>
            <w:gridSpan w:val="9"/>
            <w:tcBorders>
              <w:right w:val="single" w:sz="4" w:space="0" w:color="auto"/>
            </w:tcBorders>
          </w:tcPr>
          <w:p w14:paraId="7FE897C5" w14:textId="77777777" w:rsidR="00900E34" w:rsidRDefault="00900E34" w:rsidP="00333FB7">
            <w:pPr>
              <w:pStyle w:val="CRCoverPage"/>
              <w:spacing w:after="0"/>
              <w:rPr>
                <w:noProof/>
              </w:rPr>
            </w:pPr>
          </w:p>
        </w:tc>
      </w:tr>
      <w:tr w:rsidR="00900E34" w14:paraId="6261C8DC" w14:textId="77777777" w:rsidTr="00333FB7">
        <w:tc>
          <w:tcPr>
            <w:tcW w:w="2694" w:type="dxa"/>
            <w:gridSpan w:val="2"/>
            <w:tcBorders>
              <w:left w:val="single" w:sz="4" w:space="0" w:color="auto"/>
              <w:bottom w:val="single" w:sz="4" w:space="0" w:color="auto"/>
            </w:tcBorders>
          </w:tcPr>
          <w:p w14:paraId="18C1A850" w14:textId="77777777" w:rsidR="00900E34" w:rsidRDefault="00900E34" w:rsidP="00333F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62D3BC" w14:textId="77777777" w:rsidR="00900E34" w:rsidRDefault="00900E34" w:rsidP="00333FB7">
            <w:pPr>
              <w:pStyle w:val="CRCoverPage"/>
              <w:spacing w:after="0"/>
              <w:ind w:left="100"/>
              <w:rPr>
                <w:noProof/>
              </w:rPr>
            </w:pPr>
          </w:p>
        </w:tc>
      </w:tr>
      <w:tr w:rsidR="00900E34" w:rsidRPr="008863B9" w14:paraId="2D7DE04F" w14:textId="77777777" w:rsidTr="00333FB7">
        <w:tc>
          <w:tcPr>
            <w:tcW w:w="2694" w:type="dxa"/>
            <w:gridSpan w:val="2"/>
            <w:tcBorders>
              <w:top w:val="single" w:sz="4" w:space="0" w:color="auto"/>
              <w:bottom w:val="single" w:sz="4" w:space="0" w:color="auto"/>
            </w:tcBorders>
          </w:tcPr>
          <w:p w14:paraId="5C637989" w14:textId="77777777" w:rsidR="00900E34" w:rsidRPr="008863B9" w:rsidRDefault="00900E34" w:rsidP="00333F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3A5FE6" w14:textId="77777777" w:rsidR="00900E34" w:rsidRPr="008863B9" w:rsidRDefault="00900E34" w:rsidP="00333FB7">
            <w:pPr>
              <w:pStyle w:val="CRCoverPage"/>
              <w:spacing w:after="0"/>
              <w:ind w:left="100"/>
              <w:rPr>
                <w:noProof/>
                <w:sz w:val="8"/>
                <w:szCs w:val="8"/>
              </w:rPr>
            </w:pPr>
          </w:p>
        </w:tc>
      </w:tr>
      <w:tr w:rsidR="00900E34" w14:paraId="3BC2ED98" w14:textId="77777777" w:rsidTr="00333FB7">
        <w:tc>
          <w:tcPr>
            <w:tcW w:w="2694" w:type="dxa"/>
            <w:gridSpan w:val="2"/>
            <w:tcBorders>
              <w:top w:val="single" w:sz="4" w:space="0" w:color="auto"/>
              <w:left w:val="single" w:sz="4" w:space="0" w:color="auto"/>
              <w:bottom w:val="single" w:sz="4" w:space="0" w:color="auto"/>
            </w:tcBorders>
          </w:tcPr>
          <w:p w14:paraId="511303F3" w14:textId="77777777" w:rsidR="00900E34" w:rsidRDefault="00900E34" w:rsidP="00333F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8B6588" w14:textId="0D98E545" w:rsidR="00900641" w:rsidRPr="00E04439" w:rsidRDefault="00900641" w:rsidP="00435F2E">
            <w:pPr>
              <w:pStyle w:val="CRCoverPage"/>
              <w:spacing w:after="0"/>
              <w:ind w:left="100"/>
              <w:rPr>
                <w:bCs/>
                <w:noProof/>
              </w:rPr>
            </w:pPr>
          </w:p>
        </w:tc>
      </w:tr>
    </w:tbl>
    <w:p w14:paraId="4021BC3B" w14:textId="77777777" w:rsidR="00900E34" w:rsidRDefault="00900E34" w:rsidP="00900E34">
      <w:pPr>
        <w:pStyle w:val="CRCoverPage"/>
        <w:spacing w:after="0"/>
        <w:rPr>
          <w:noProof/>
          <w:sz w:val="8"/>
          <w:szCs w:val="8"/>
        </w:rPr>
      </w:pPr>
    </w:p>
    <w:p w14:paraId="693EFF5E" w14:textId="77777777" w:rsidR="00900E34" w:rsidRDefault="00900E34" w:rsidP="00900E34">
      <w:pPr>
        <w:rPr>
          <w:noProof/>
        </w:rPr>
        <w:sectPr w:rsidR="00900E34" w:rsidSect="00900E34">
          <w:headerReference w:type="even" r:id="rId9"/>
          <w:footnotePr>
            <w:numRestart w:val="eachSect"/>
          </w:footnotePr>
          <w:pgSz w:w="11907" w:h="16840" w:code="9"/>
          <w:pgMar w:top="1418" w:right="1134" w:bottom="1134" w:left="1134" w:header="680" w:footer="567" w:gutter="0"/>
          <w:cols w:space="720"/>
        </w:sectPr>
      </w:pPr>
    </w:p>
    <w:p w14:paraId="24328BB6" w14:textId="143D43AA" w:rsidR="00860A20" w:rsidRDefault="00860A20" w:rsidP="00860A20">
      <w:pPr>
        <w:rPr>
          <w:rFonts w:ascii="Arial" w:eastAsia="DengXian" w:hAnsi="Arial" w:cs="Arial"/>
          <w:b/>
          <w:color w:val="FF0000"/>
          <w:sz w:val="32"/>
        </w:rPr>
      </w:pPr>
      <w:r w:rsidRPr="00860A20">
        <w:rPr>
          <w:rFonts w:ascii="Arial" w:eastAsia="DengXian" w:hAnsi="Arial" w:cs="Arial"/>
          <w:b/>
          <w:color w:val="FF0000"/>
          <w:sz w:val="32"/>
        </w:rPr>
        <w:lastRenderedPageBreak/>
        <w:t>&lt;&lt;&lt; START OF CHANGE &gt;&gt;&gt;</w:t>
      </w:r>
    </w:p>
    <w:p w14:paraId="65C652E6" w14:textId="77777777" w:rsidR="00540E1A" w:rsidRPr="0053657B" w:rsidRDefault="00540E1A" w:rsidP="00540E1A">
      <w:pPr>
        <w:pStyle w:val="Heading1"/>
        <w:rPr>
          <w:rFonts w:eastAsia="MS Mincho"/>
        </w:rPr>
      </w:pPr>
      <w:bookmarkStart w:id="2" w:name="_Toc187954516"/>
      <w:r w:rsidRPr="0053657B">
        <w:rPr>
          <w:rFonts w:eastAsia="MS Mincho"/>
        </w:rPr>
        <w:t>3</w:t>
      </w:r>
      <w:r w:rsidRPr="0053657B">
        <w:rPr>
          <w:rFonts w:eastAsia="MS Mincho"/>
        </w:rPr>
        <w:tab/>
        <w:t>Definitions of terms, symbols, and abbreviations</w:t>
      </w:r>
      <w:bookmarkEnd w:id="2"/>
    </w:p>
    <w:p w14:paraId="04672091" w14:textId="77777777" w:rsidR="00540E1A" w:rsidRPr="0053657B" w:rsidRDefault="00540E1A" w:rsidP="00540E1A">
      <w:pPr>
        <w:pStyle w:val="Heading2"/>
        <w:rPr>
          <w:rFonts w:cs="Arial"/>
          <w:szCs w:val="32"/>
        </w:rPr>
      </w:pPr>
      <w:bookmarkStart w:id="3" w:name="_Toc187954517"/>
      <w:r w:rsidRPr="0053657B">
        <w:rPr>
          <w:rFonts w:cs="Arial"/>
          <w:szCs w:val="32"/>
        </w:rPr>
        <w:t>3.1</w:t>
      </w:r>
      <w:r w:rsidRPr="0053657B">
        <w:rPr>
          <w:rFonts w:cs="Arial"/>
          <w:szCs w:val="32"/>
        </w:rPr>
        <w:tab/>
        <w:t>Terms</w:t>
      </w:r>
      <w:bookmarkEnd w:id="3"/>
    </w:p>
    <w:p w14:paraId="03591A72" w14:textId="77777777" w:rsidR="00540E1A" w:rsidRPr="0053657B" w:rsidRDefault="00540E1A" w:rsidP="00540E1A">
      <w:pPr>
        <w:keepNext/>
        <w:keepLines/>
      </w:pPr>
      <w:r w:rsidRPr="0053657B">
        <w:t>For the purposes of the present document, the terms given in 3GPP TR 21.905 [1] and the following apply. A term defined in the present document takes precedence over the definition of the same term, if any, in 3GPP TR 21.905 [1].</w:t>
      </w:r>
    </w:p>
    <w:p w14:paraId="0C582AA2" w14:textId="77777777" w:rsidR="00540E1A" w:rsidRPr="0053657B" w:rsidRDefault="00540E1A" w:rsidP="00540E1A">
      <w:r w:rsidRPr="0053657B">
        <w:rPr>
          <w:b/>
          <w:bCs/>
          <w:lang w:eastAsia="zh-CN"/>
        </w:rPr>
        <w:t>Free Space</w:t>
      </w:r>
      <w:r w:rsidRPr="0053657B">
        <w:rPr>
          <w:b/>
        </w:rPr>
        <w:t xml:space="preserve"> (FS):</w:t>
      </w:r>
      <w:r w:rsidRPr="0053657B">
        <w:t xml:space="preserve"> UE used in a free space configuration</w:t>
      </w:r>
    </w:p>
    <w:p w14:paraId="2D684A91" w14:textId="77777777" w:rsidR="00540E1A" w:rsidRPr="0053657B" w:rsidRDefault="00540E1A" w:rsidP="00540E1A">
      <w:pPr>
        <w:rPr>
          <w:lang w:eastAsia="zh-CN"/>
        </w:rPr>
      </w:pPr>
      <w:r w:rsidRPr="0053657B">
        <w:rPr>
          <w:b/>
          <w:bCs/>
          <w:lang w:eastAsia="zh-CN"/>
        </w:rPr>
        <w:t>H</w:t>
      </w:r>
      <w:r w:rsidRPr="0053657B">
        <w:rPr>
          <w:b/>
          <w:bCs/>
        </w:rPr>
        <w:t>andheld UE</w:t>
      </w:r>
      <w:r w:rsidRPr="0053657B">
        <w:rPr>
          <w:b/>
          <w:bCs/>
          <w:lang w:eastAsia="zh-CN"/>
        </w:rPr>
        <w:t>:</w:t>
      </w:r>
      <w:r w:rsidRPr="0053657B">
        <w:rPr>
          <w:lang w:eastAsia="zh-CN"/>
        </w:rPr>
        <w:t xml:space="preserve"> UE intended to be used in </w:t>
      </w:r>
      <w:proofErr w:type="gramStart"/>
      <w:r w:rsidRPr="0053657B">
        <w:rPr>
          <w:lang w:eastAsia="zh-CN"/>
        </w:rPr>
        <w:t>hand held</w:t>
      </w:r>
      <w:proofErr w:type="gramEnd"/>
      <w:r w:rsidRPr="0053657B">
        <w:rPr>
          <w:lang w:eastAsia="zh-CN"/>
        </w:rPr>
        <w:t xml:space="preserve"> scenario.</w:t>
      </w:r>
    </w:p>
    <w:p w14:paraId="15015B9E" w14:textId="77777777" w:rsidR="00540E1A" w:rsidRPr="0053657B" w:rsidRDefault="00540E1A" w:rsidP="00540E1A">
      <w:r w:rsidRPr="0053657B">
        <w:rPr>
          <w:lang w:eastAsia="zh-CN"/>
        </w:rPr>
        <w:t>MIMO Average Spherical Coverage: An averaged sensitivity of best 18 FR2 MIMO OTA sensitivity values within the 3D sphere with constant-density points for PC3 device.</w:t>
      </w:r>
    </w:p>
    <w:p w14:paraId="7024860D" w14:textId="0F288B47" w:rsidR="00540E1A" w:rsidRPr="0053657B" w:rsidRDefault="00540E1A" w:rsidP="00540E1A">
      <w:pPr>
        <w:rPr>
          <w:b/>
        </w:rPr>
      </w:pPr>
      <w:del w:id="4" w:author="istvan szini" w:date="2025-05-07T12:19:00Z" w16du:dateUtc="2025-05-07T19:19:00Z">
        <w:r w:rsidRPr="0053657B" w:rsidDel="00540E1A">
          <w:rPr>
            <w:rFonts w:cs="v5.0.0"/>
            <w:b/>
          </w:rPr>
          <w:delText xml:space="preserve">primary </w:delText>
        </w:r>
      </w:del>
      <w:ins w:id="5" w:author="istvan szini" w:date="2025-05-07T12:19:00Z" w16du:dateUtc="2025-05-07T19:19:00Z">
        <w:r>
          <w:rPr>
            <w:rFonts w:cs="v5.0.0"/>
            <w:b/>
          </w:rPr>
          <w:t>P</w:t>
        </w:r>
        <w:r w:rsidRPr="0053657B">
          <w:rPr>
            <w:rFonts w:cs="v5.0.0"/>
            <w:b/>
          </w:rPr>
          <w:t xml:space="preserve">rimary </w:t>
        </w:r>
      </w:ins>
      <w:r w:rsidRPr="0053657B">
        <w:rPr>
          <w:rFonts w:cs="v5.0.0"/>
          <w:b/>
        </w:rPr>
        <w:t xml:space="preserve">mechanical mode: </w:t>
      </w:r>
      <w:r w:rsidRPr="0053657B">
        <w:t>mode that is most often used for a specific user scenario. Every terminal has at least one primary mechanical mode, if multiple modes are supported, different primary mechanical modes may be applicable for different user scenarios, e.g., different primary mechanical modes for Free Space and Hand phantom usage for the same UE.</w:t>
      </w:r>
    </w:p>
    <w:p w14:paraId="44378FC4" w14:textId="77777777" w:rsidR="00540E1A" w:rsidRPr="0053657B" w:rsidRDefault="00540E1A" w:rsidP="00540E1A">
      <w:r w:rsidRPr="0053657B">
        <w:rPr>
          <w:b/>
        </w:rPr>
        <w:t>PSP (PAS Similarity Percentage):</w:t>
      </w:r>
      <w:r w:rsidRPr="0053657B">
        <w:t xml:space="preserve">  The similarity of the PAS produced by the OTA system and the reference PAS, which is presented by the Total Variation Distance (TVD) of power angular spectrum (PAS). PSP is defined as (1-</w:t>
      </w:r>
      <w:proofErr w:type="gramStart"/>
      <w:r w:rsidRPr="0053657B">
        <w:t>TVD)*</w:t>
      </w:r>
      <w:proofErr w:type="gramEnd"/>
      <w:r w:rsidRPr="0053657B">
        <w:t>100%. PSP=100% denotes full similarity and PSP=0% denotes full dissimilarity.</w:t>
      </w:r>
    </w:p>
    <w:p w14:paraId="22933363" w14:textId="77777777" w:rsidR="00540E1A" w:rsidRPr="0053657B" w:rsidRDefault="00540E1A" w:rsidP="00540E1A">
      <w:pPr>
        <w:pStyle w:val="Heading2"/>
        <w:rPr>
          <w:rFonts w:cs="Arial"/>
          <w:szCs w:val="32"/>
        </w:rPr>
      </w:pPr>
      <w:bookmarkStart w:id="6" w:name="_Toc187954518"/>
      <w:r w:rsidRPr="0053657B">
        <w:rPr>
          <w:rFonts w:cs="Arial"/>
          <w:szCs w:val="32"/>
        </w:rPr>
        <w:t>3.2</w:t>
      </w:r>
      <w:r w:rsidRPr="0053657B">
        <w:rPr>
          <w:rFonts w:cs="Arial"/>
          <w:szCs w:val="32"/>
        </w:rPr>
        <w:tab/>
        <w:t>Symbols</w:t>
      </w:r>
      <w:bookmarkEnd w:id="6"/>
    </w:p>
    <w:p w14:paraId="042726FF" w14:textId="77777777" w:rsidR="00540E1A" w:rsidRPr="0053657B" w:rsidRDefault="00540E1A" w:rsidP="00540E1A">
      <w:pPr>
        <w:keepNext/>
      </w:pPr>
      <w:r w:rsidRPr="0053657B">
        <w:t>For the purposes of the present document, the following symbols apply:</w:t>
      </w:r>
    </w:p>
    <w:p w14:paraId="6D0FC9CB" w14:textId="77777777" w:rsidR="00540E1A" w:rsidRPr="0053657B" w:rsidRDefault="00540E1A" w:rsidP="00540E1A">
      <w:pPr>
        <w:pStyle w:val="EX"/>
      </w:pPr>
      <w:r w:rsidRPr="0053657B">
        <w:rPr>
          <w:i/>
        </w:rPr>
        <w:t>P</w:t>
      </w:r>
      <w:r w:rsidRPr="0053657B">
        <w:rPr>
          <w:i/>
          <w:vertAlign w:val="subscript"/>
        </w:rPr>
        <w:t>RS-EPRE-MAX</w:t>
      </w:r>
      <w:r w:rsidRPr="0053657B">
        <w:rPr>
          <w:i/>
          <w:vertAlign w:val="subscript"/>
        </w:rPr>
        <w:tab/>
      </w:r>
      <w:r w:rsidRPr="0053657B">
        <w:t>Maximum downlink RS-EPRE</w:t>
      </w:r>
    </w:p>
    <w:p w14:paraId="11BD63B0" w14:textId="77777777" w:rsidR="00540E1A" w:rsidRPr="0053657B" w:rsidRDefault="00540E1A" w:rsidP="00540E1A">
      <w:pPr>
        <w:pStyle w:val="Heading2"/>
        <w:rPr>
          <w:rFonts w:cs="Arial"/>
          <w:szCs w:val="32"/>
        </w:rPr>
      </w:pPr>
      <w:bookmarkStart w:id="7" w:name="_Toc187954519"/>
      <w:r w:rsidRPr="0053657B">
        <w:rPr>
          <w:rFonts w:cs="Arial"/>
          <w:szCs w:val="32"/>
        </w:rPr>
        <w:t>3.3</w:t>
      </w:r>
      <w:r w:rsidRPr="0053657B">
        <w:rPr>
          <w:rFonts w:cs="Arial"/>
          <w:szCs w:val="32"/>
        </w:rPr>
        <w:tab/>
        <w:t>Abbreviations</w:t>
      </w:r>
      <w:bookmarkEnd w:id="7"/>
    </w:p>
    <w:p w14:paraId="29A622D7" w14:textId="77777777" w:rsidR="00540E1A" w:rsidRPr="0053657B" w:rsidRDefault="00540E1A" w:rsidP="00540E1A">
      <w:pPr>
        <w:keepNext/>
      </w:pPr>
      <w:r w:rsidRPr="0053657B">
        <w:t>For the purposes of the present document, the abbreviations given in 3GPP TR 21.905 [1] and the following apply. An abbreviation defined in the present document takes precedence over the definition of the same abbreviation, if any, in 3GPP TR 21.905 [1].</w:t>
      </w:r>
    </w:p>
    <w:p w14:paraId="65936C04" w14:textId="77777777" w:rsidR="00540E1A" w:rsidRPr="0053657B" w:rsidRDefault="00540E1A" w:rsidP="00540E1A">
      <w:pPr>
        <w:pStyle w:val="EW"/>
      </w:pPr>
      <w:r w:rsidRPr="0053657B">
        <w:t>ACK</w:t>
      </w:r>
      <w:r w:rsidRPr="0053657B">
        <w:tab/>
        <w:t>Acknowledgment</w:t>
      </w:r>
    </w:p>
    <w:p w14:paraId="63A3D474" w14:textId="77777777" w:rsidR="00540E1A" w:rsidRPr="0053657B" w:rsidRDefault="00540E1A" w:rsidP="00540E1A">
      <w:pPr>
        <w:pStyle w:val="EW"/>
      </w:pPr>
      <w:r w:rsidRPr="0053657B">
        <w:t>AOA</w:t>
      </w:r>
      <w:r w:rsidRPr="0053657B">
        <w:tab/>
        <w:t>Azimuth angle Of Arrival</w:t>
      </w:r>
    </w:p>
    <w:p w14:paraId="1F1A61C6" w14:textId="77777777" w:rsidR="00540E1A" w:rsidRPr="0053657B" w:rsidRDefault="00540E1A" w:rsidP="00540E1A">
      <w:pPr>
        <w:pStyle w:val="EW"/>
      </w:pPr>
      <w:r w:rsidRPr="0053657B">
        <w:t>AOD</w:t>
      </w:r>
      <w:r w:rsidRPr="0053657B">
        <w:tab/>
        <w:t>Azimuth angle Of Departure</w:t>
      </w:r>
    </w:p>
    <w:p w14:paraId="5225B787" w14:textId="77777777" w:rsidR="00540E1A" w:rsidRPr="0053657B" w:rsidRDefault="00540E1A" w:rsidP="00540E1A">
      <w:pPr>
        <w:pStyle w:val="EW"/>
      </w:pPr>
      <w:r w:rsidRPr="0053657B">
        <w:t>ASA</w:t>
      </w:r>
      <w:r w:rsidRPr="0053657B">
        <w:tab/>
        <w:t>Azimuth Spread of Arrival angles</w:t>
      </w:r>
    </w:p>
    <w:p w14:paraId="0BFEA4A4" w14:textId="77777777" w:rsidR="00540E1A" w:rsidRPr="0053657B" w:rsidRDefault="00540E1A" w:rsidP="00540E1A">
      <w:pPr>
        <w:pStyle w:val="EW"/>
      </w:pPr>
      <w:r w:rsidRPr="0053657B">
        <w:t>ASD</w:t>
      </w:r>
      <w:r w:rsidRPr="0053657B">
        <w:tab/>
        <w:t>Azimuth Spread of Departure angles</w:t>
      </w:r>
    </w:p>
    <w:p w14:paraId="42FEDEF3" w14:textId="77777777" w:rsidR="00540E1A" w:rsidRPr="0053657B" w:rsidRDefault="00540E1A" w:rsidP="00540E1A">
      <w:pPr>
        <w:pStyle w:val="EW"/>
        <w:rPr>
          <w:lang w:eastAsia="zh-CN"/>
        </w:rPr>
      </w:pPr>
      <w:r w:rsidRPr="0053657B">
        <w:rPr>
          <w:lang w:eastAsia="zh-CN"/>
        </w:rPr>
        <w:t>BS</w:t>
      </w:r>
      <w:r w:rsidRPr="0053657B">
        <w:rPr>
          <w:lang w:eastAsia="zh-CN"/>
        </w:rPr>
        <w:tab/>
        <w:t>Base Station</w:t>
      </w:r>
    </w:p>
    <w:p w14:paraId="46BBF308" w14:textId="77777777" w:rsidR="00540E1A" w:rsidRPr="0053657B" w:rsidRDefault="00540E1A" w:rsidP="00540E1A">
      <w:pPr>
        <w:pStyle w:val="EW"/>
        <w:rPr>
          <w:lang w:eastAsia="zh-CN"/>
        </w:rPr>
      </w:pPr>
      <w:r w:rsidRPr="0053657B">
        <w:rPr>
          <w:lang w:eastAsia="zh-CN"/>
        </w:rPr>
        <w:t>CASA</w:t>
      </w:r>
      <w:r w:rsidRPr="0053657B">
        <w:rPr>
          <w:lang w:eastAsia="zh-CN"/>
        </w:rPr>
        <w:tab/>
        <w:t>Cluster ASA</w:t>
      </w:r>
    </w:p>
    <w:p w14:paraId="3367632E" w14:textId="77777777" w:rsidR="00540E1A" w:rsidRPr="0053657B" w:rsidRDefault="00540E1A" w:rsidP="00540E1A">
      <w:pPr>
        <w:pStyle w:val="EW"/>
        <w:rPr>
          <w:lang w:eastAsia="zh-CN"/>
        </w:rPr>
      </w:pPr>
      <w:r w:rsidRPr="0053657B">
        <w:rPr>
          <w:lang w:eastAsia="zh-CN"/>
        </w:rPr>
        <w:t>CASD</w:t>
      </w:r>
      <w:r w:rsidRPr="0053657B">
        <w:rPr>
          <w:lang w:eastAsia="zh-CN"/>
        </w:rPr>
        <w:tab/>
        <w:t>Cluster ASD</w:t>
      </w:r>
    </w:p>
    <w:p w14:paraId="2054BD6B" w14:textId="77777777" w:rsidR="00540E1A" w:rsidRPr="0053657B" w:rsidRDefault="00540E1A" w:rsidP="00540E1A">
      <w:pPr>
        <w:pStyle w:val="EW"/>
      </w:pPr>
      <w:r w:rsidRPr="0053657B">
        <w:t>CDL</w:t>
      </w:r>
      <w:r w:rsidRPr="0053657B">
        <w:tab/>
        <w:t>Clustered Delay Line</w:t>
      </w:r>
    </w:p>
    <w:p w14:paraId="6DF38650" w14:textId="77777777" w:rsidR="00540E1A" w:rsidRPr="0053657B" w:rsidRDefault="00540E1A" w:rsidP="00540E1A">
      <w:pPr>
        <w:pStyle w:val="EW"/>
        <w:rPr>
          <w:lang w:eastAsia="zh-CN"/>
        </w:rPr>
      </w:pPr>
      <w:r w:rsidRPr="0053657B">
        <w:rPr>
          <w:lang w:eastAsia="zh-CN"/>
        </w:rPr>
        <w:t>CIR</w:t>
      </w:r>
      <w:r w:rsidRPr="0053657B">
        <w:rPr>
          <w:lang w:eastAsia="zh-CN"/>
        </w:rPr>
        <w:tab/>
        <w:t>Channel Impulse Response</w:t>
      </w:r>
    </w:p>
    <w:p w14:paraId="3274A01A" w14:textId="77777777" w:rsidR="00540E1A" w:rsidRPr="0053657B" w:rsidRDefault="00540E1A" w:rsidP="00540E1A">
      <w:pPr>
        <w:pStyle w:val="EW"/>
        <w:rPr>
          <w:lang w:eastAsia="zh-CN"/>
        </w:rPr>
      </w:pPr>
      <w:r w:rsidRPr="0053657B">
        <w:rPr>
          <w:lang w:eastAsia="zh-CN"/>
        </w:rPr>
        <w:t>CSI</w:t>
      </w:r>
      <w:r w:rsidRPr="0053657B">
        <w:rPr>
          <w:lang w:eastAsia="zh-CN"/>
        </w:rPr>
        <w:tab/>
        <w:t>Channel state information</w:t>
      </w:r>
    </w:p>
    <w:p w14:paraId="3F2ED4A5" w14:textId="77777777" w:rsidR="00540E1A" w:rsidRPr="0053657B" w:rsidRDefault="00540E1A" w:rsidP="00540E1A">
      <w:pPr>
        <w:pStyle w:val="EW"/>
        <w:rPr>
          <w:lang w:eastAsia="zh-CN"/>
        </w:rPr>
      </w:pPr>
      <w:r w:rsidRPr="0053657B">
        <w:rPr>
          <w:lang w:eastAsia="zh-CN"/>
        </w:rPr>
        <w:t>CSI-RS</w:t>
      </w:r>
      <w:r w:rsidRPr="0053657B">
        <w:rPr>
          <w:lang w:eastAsia="zh-CN"/>
        </w:rPr>
        <w:tab/>
        <w:t>CSI reference signal</w:t>
      </w:r>
    </w:p>
    <w:p w14:paraId="02A0978F" w14:textId="77777777" w:rsidR="00540E1A" w:rsidRPr="0053657B" w:rsidRDefault="00540E1A" w:rsidP="00540E1A">
      <w:pPr>
        <w:pStyle w:val="EW"/>
      </w:pPr>
      <w:r w:rsidRPr="0053657B">
        <w:t>CW</w:t>
      </w:r>
      <w:r w:rsidRPr="0053657B">
        <w:tab/>
        <w:t>Continuous Wave</w:t>
      </w:r>
    </w:p>
    <w:p w14:paraId="65E305B7" w14:textId="77777777" w:rsidR="00540E1A" w:rsidRPr="0053657B" w:rsidRDefault="00540E1A" w:rsidP="00540E1A">
      <w:pPr>
        <w:pStyle w:val="EW"/>
        <w:rPr>
          <w:lang w:eastAsia="zh-CN"/>
        </w:rPr>
      </w:pPr>
      <w:r w:rsidRPr="0053657B">
        <w:t>CZSA</w:t>
      </w:r>
      <w:r w:rsidRPr="0053657B">
        <w:tab/>
        <w:t>Cluster ZSA</w:t>
      </w:r>
    </w:p>
    <w:p w14:paraId="515F233C" w14:textId="77777777" w:rsidR="00540E1A" w:rsidRPr="0053657B" w:rsidRDefault="00540E1A" w:rsidP="00540E1A">
      <w:pPr>
        <w:pStyle w:val="EW"/>
        <w:rPr>
          <w:lang w:eastAsia="zh-CN"/>
        </w:rPr>
      </w:pPr>
      <w:r w:rsidRPr="0053657B">
        <w:t>CZSD</w:t>
      </w:r>
      <w:r w:rsidRPr="0053657B">
        <w:tab/>
        <w:t>Cluster ZSD</w:t>
      </w:r>
    </w:p>
    <w:p w14:paraId="49D798E7" w14:textId="77777777" w:rsidR="00540E1A" w:rsidRPr="0053657B" w:rsidRDefault="00540E1A" w:rsidP="00540E1A">
      <w:pPr>
        <w:pStyle w:val="EW"/>
        <w:rPr>
          <w:lang w:eastAsia="zh-CN"/>
        </w:rPr>
      </w:pPr>
      <w:r w:rsidRPr="0053657B">
        <w:rPr>
          <w:lang w:eastAsia="zh-CN"/>
        </w:rPr>
        <w:t>DML</w:t>
      </w:r>
      <w:r w:rsidRPr="0053657B">
        <w:rPr>
          <w:lang w:eastAsia="zh-CN"/>
        </w:rPr>
        <w:tab/>
        <w:t>Data Mode Landscape</w:t>
      </w:r>
    </w:p>
    <w:p w14:paraId="6F11A32B" w14:textId="77777777" w:rsidR="00540E1A" w:rsidRPr="0053657B" w:rsidRDefault="00540E1A" w:rsidP="00540E1A">
      <w:pPr>
        <w:pStyle w:val="EW"/>
        <w:rPr>
          <w:lang w:eastAsia="zh-CN"/>
        </w:rPr>
      </w:pPr>
      <w:r w:rsidRPr="0053657B">
        <w:rPr>
          <w:lang w:eastAsia="zh-CN"/>
        </w:rPr>
        <w:t>DMP</w:t>
      </w:r>
      <w:r w:rsidRPr="0053657B">
        <w:rPr>
          <w:lang w:eastAsia="zh-CN"/>
        </w:rPr>
        <w:tab/>
        <w:t>Data Mode Portrait</w:t>
      </w:r>
    </w:p>
    <w:p w14:paraId="12AD8CE1" w14:textId="77777777" w:rsidR="00540E1A" w:rsidRPr="0053657B" w:rsidRDefault="00540E1A" w:rsidP="00540E1A">
      <w:pPr>
        <w:pStyle w:val="EW"/>
        <w:rPr>
          <w:lang w:eastAsia="zh-CN"/>
        </w:rPr>
      </w:pPr>
      <w:r w:rsidRPr="0053657B">
        <w:rPr>
          <w:lang w:eastAsia="zh-CN"/>
        </w:rPr>
        <w:t>DMRS</w:t>
      </w:r>
      <w:r w:rsidRPr="0053657B">
        <w:rPr>
          <w:lang w:eastAsia="zh-CN"/>
        </w:rPr>
        <w:tab/>
        <w:t>Demodulation reference signal</w:t>
      </w:r>
    </w:p>
    <w:p w14:paraId="27024891" w14:textId="77777777" w:rsidR="00540E1A" w:rsidRPr="0053657B" w:rsidRDefault="00540E1A" w:rsidP="00540E1A">
      <w:pPr>
        <w:pStyle w:val="EW"/>
        <w:rPr>
          <w:lang w:eastAsia="zh-CN"/>
        </w:rPr>
      </w:pPr>
      <w:r w:rsidRPr="0053657B">
        <w:rPr>
          <w:lang w:eastAsia="zh-CN"/>
        </w:rPr>
        <w:t>DMSU</w:t>
      </w:r>
      <w:r w:rsidRPr="0053657B">
        <w:rPr>
          <w:lang w:eastAsia="zh-CN"/>
        </w:rPr>
        <w:tab/>
        <w:t>Data Mode Screen Up</w:t>
      </w:r>
    </w:p>
    <w:p w14:paraId="1DA69854" w14:textId="77777777" w:rsidR="00540E1A" w:rsidRPr="0053657B" w:rsidRDefault="00540E1A" w:rsidP="00540E1A">
      <w:pPr>
        <w:pStyle w:val="EW"/>
        <w:rPr>
          <w:lang w:eastAsia="zh-CN"/>
        </w:rPr>
      </w:pPr>
      <w:r w:rsidRPr="0053657B">
        <w:rPr>
          <w:lang w:eastAsia="zh-CN"/>
        </w:rPr>
        <w:t>DUT</w:t>
      </w:r>
      <w:r w:rsidRPr="0053657B">
        <w:rPr>
          <w:lang w:eastAsia="zh-CN"/>
        </w:rPr>
        <w:tab/>
        <w:t>Device Under Test</w:t>
      </w:r>
    </w:p>
    <w:p w14:paraId="1B2E8418" w14:textId="77777777" w:rsidR="00540E1A" w:rsidRPr="0053657B" w:rsidRDefault="00540E1A" w:rsidP="00540E1A">
      <w:pPr>
        <w:pStyle w:val="EW"/>
        <w:rPr>
          <w:lang w:eastAsia="zh-CN"/>
        </w:rPr>
      </w:pPr>
      <w:r w:rsidRPr="0053657B">
        <w:rPr>
          <w:lang w:eastAsia="zh-CN"/>
        </w:rPr>
        <w:t>EUT</w:t>
      </w:r>
      <w:r w:rsidRPr="0053657B">
        <w:rPr>
          <w:lang w:eastAsia="zh-CN"/>
        </w:rPr>
        <w:tab/>
        <w:t>Equipment Under Test</w:t>
      </w:r>
    </w:p>
    <w:p w14:paraId="628E3B53" w14:textId="77777777" w:rsidR="00540E1A" w:rsidRPr="0053657B" w:rsidRDefault="00540E1A" w:rsidP="00540E1A">
      <w:pPr>
        <w:pStyle w:val="EW"/>
        <w:rPr>
          <w:lang w:eastAsia="zh-CN"/>
        </w:rPr>
      </w:pPr>
      <w:r w:rsidRPr="0053657B">
        <w:rPr>
          <w:lang w:eastAsia="zh-CN"/>
        </w:rPr>
        <w:lastRenderedPageBreak/>
        <w:t>EVM</w:t>
      </w:r>
      <w:r w:rsidRPr="0053657B">
        <w:rPr>
          <w:lang w:eastAsia="zh-CN"/>
        </w:rPr>
        <w:tab/>
        <w:t>Error Vector Magnitude</w:t>
      </w:r>
    </w:p>
    <w:p w14:paraId="0586B83F" w14:textId="77777777" w:rsidR="00540E1A" w:rsidRPr="0053657B" w:rsidRDefault="00540E1A" w:rsidP="00540E1A">
      <w:pPr>
        <w:pStyle w:val="EW"/>
        <w:rPr>
          <w:lang w:eastAsia="zh-CN"/>
        </w:rPr>
      </w:pPr>
      <w:r w:rsidRPr="0053657B">
        <w:rPr>
          <w:lang w:eastAsia="zh-CN"/>
        </w:rPr>
        <w:t>FR1</w:t>
      </w:r>
      <w:r w:rsidRPr="0053657B">
        <w:rPr>
          <w:lang w:eastAsia="zh-CN"/>
        </w:rPr>
        <w:tab/>
        <w:t>Frequency Range 1</w:t>
      </w:r>
    </w:p>
    <w:p w14:paraId="1C56FB3E" w14:textId="77777777" w:rsidR="00540E1A" w:rsidRPr="0053657B" w:rsidRDefault="00540E1A" w:rsidP="00540E1A">
      <w:pPr>
        <w:pStyle w:val="EW"/>
        <w:rPr>
          <w:lang w:eastAsia="zh-CN"/>
        </w:rPr>
      </w:pPr>
      <w:r w:rsidRPr="0053657B">
        <w:rPr>
          <w:lang w:eastAsia="zh-CN"/>
        </w:rPr>
        <w:t>FR2</w:t>
      </w:r>
      <w:r w:rsidRPr="0053657B">
        <w:rPr>
          <w:lang w:eastAsia="zh-CN"/>
        </w:rPr>
        <w:tab/>
        <w:t>Frequency Range 2</w:t>
      </w:r>
    </w:p>
    <w:p w14:paraId="4FF12F65" w14:textId="77777777" w:rsidR="00540E1A" w:rsidRPr="0053657B" w:rsidRDefault="00540E1A" w:rsidP="00540E1A">
      <w:pPr>
        <w:pStyle w:val="EW"/>
        <w:rPr>
          <w:lang w:eastAsia="zh-CN"/>
        </w:rPr>
      </w:pPr>
      <w:r w:rsidRPr="0053657B">
        <w:t>FRC</w:t>
      </w:r>
      <w:r w:rsidRPr="0053657B">
        <w:tab/>
        <w:t>Fixed Reference Measurement Channel</w:t>
      </w:r>
    </w:p>
    <w:p w14:paraId="72B42688" w14:textId="77777777" w:rsidR="00540E1A" w:rsidRPr="0053657B" w:rsidRDefault="00540E1A" w:rsidP="00540E1A">
      <w:pPr>
        <w:pStyle w:val="EW"/>
        <w:rPr>
          <w:lang w:eastAsia="zh-CN"/>
        </w:rPr>
      </w:pPr>
      <w:r w:rsidRPr="0053657B">
        <w:rPr>
          <w:lang w:eastAsia="zh-CN"/>
        </w:rPr>
        <w:t>FS</w:t>
      </w:r>
      <w:r w:rsidRPr="0053657B">
        <w:rPr>
          <w:lang w:eastAsia="zh-CN"/>
        </w:rPr>
        <w:tab/>
        <w:t>Free Space</w:t>
      </w:r>
    </w:p>
    <w:p w14:paraId="04371E61" w14:textId="77777777" w:rsidR="00540E1A" w:rsidRPr="0053657B" w:rsidRDefault="00540E1A" w:rsidP="00540E1A">
      <w:pPr>
        <w:pStyle w:val="EW"/>
        <w:rPr>
          <w:lang w:eastAsia="zh-CN"/>
        </w:rPr>
      </w:pPr>
      <w:proofErr w:type="spellStart"/>
      <w:r w:rsidRPr="0053657B">
        <w:rPr>
          <w:lang w:eastAsia="zh-CN"/>
        </w:rPr>
        <w:t>gNB</w:t>
      </w:r>
      <w:proofErr w:type="spellEnd"/>
      <w:r w:rsidRPr="0053657B">
        <w:rPr>
          <w:lang w:eastAsia="zh-CN"/>
        </w:rPr>
        <w:tab/>
        <w:t>Next Generation Node B</w:t>
      </w:r>
    </w:p>
    <w:p w14:paraId="5195232A" w14:textId="77777777" w:rsidR="00540E1A" w:rsidRPr="0053657B" w:rsidRDefault="00540E1A" w:rsidP="00540E1A">
      <w:pPr>
        <w:pStyle w:val="EW"/>
        <w:rPr>
          <w:lang w:eastAsia="zh-CN"/>
        </w:rPr>
      </w:pPr>
      <w:r w:rsidRPr="0053657B">
        <w:rPr>
          <w:lang w:eastAsia="zh-CN"/>
        </w:rPr>
        <w:t>HARQ</w:t>
      </w:r>
      <w:r w:rsidRPr="0053657B">
        <w:rPr>
          <w:lang w:eastAsia="zh-CN"/>
        </w:rPr>
        <w:tab/>
        <w:t>Hybrid automatic repeat request</w:t>
      </w:r>
    </w:p>
    <w:p w14:paraId="6172D760" w14:textId="77777777" w:rsidR="00540E1A" w:rsidRPr="0053657B" w:rsidRDefault="00540E1A" w:rsidP="00540E1A">
      <w:pPr>
        <w:pStyle w:val="EW"/>
        <w:rPr>
          <w:lang w:eastAsia="zh-CN"/>
        </w:rPr>
      </w:pPr>
      <w:r w:rsidRPr="0053657B">
        <w:rPr>
          <w:lang w:eastAsia="zh-CN"/>
        </w:rPr>
        <w:t>MIMO</w:t>
      </w:r>
      <w:r w:rsidRPr="0053657B">
        <w:rPr>
          <w:lang w:eastAsia="zh-CN"/>
        </w:rPr>
        <w:tab/>
        <w:t>Multiple Input Multiple Output</w:t>
      </w:r>
    </w:p>
    <w:p w14:paraId="0DBD64E8" w14:textId="77777777" w:rsidR="00540E1A" w:rsidRPr="0053657B" w:rsidRDefault="00540E1A" w:rsidP="00540E1A">
      <w:pPr>
        <w:pStyle w:val="EW"/>
        <w:rPr>
          <w:lang w:eastAsia="zh-CN"/>
        </w:rPr>
      </w:pPr>
      <w:r w:rsidRPr="0053657B">
        <w:rPr>
          <w:lang w:eastAsia="zh-CN"/>
        </w:rPr>
        <w:t>MPAC</w:t>
      </w:r>
      <w:r w:rsidRPr="0053657B">
        <w:rPr>
          <w:lang w:eastAsia="zh-CN"/>
        </w:rPr>
        <w:tab/>
        <w:t>Multi-Probe Anechoic Chamber</w:t>
      </w:r>
    </w:p>
    <w:p w14:paraId="35D4C264" w14:textId="77777777" w:rsidR="00540E1A" w:rsidRPr="0053657B" w:rsidRDefault="00540E1A" w:rsidP="00540E1A">
      <w:pPr>
        <w:pStyle w:val="EW"/>
        <w:rPr>
          <w:lang w:eastAsia="zh-CN"/>
        </w:rPr>
      </w:pPr>
      <w:r w:rsidRPr="0053657B">
        <w:rPr>
          <w:lang w:eastAsia="zh-CN"/>
        </w:rPr>
        <w:t>MU</w:t>
      </w:r>
      <w:r w:rsidRPr="0053657B">
        <w:rPr>
          <w:lang w:eastAsia="zh-CN"/>
        </w:rPr>
        <w:tab/>
        <w:t>Measurement Uncertainty</w:t>
      </w:r>
    </w:p>
    <w:p w14:paraId="3E325351" w14:textId="77777777" w:rsidR="00540E1A" w:rsidRPr="0053657B" w:rsidRDefault="00540E1A" w:rsidP="00540E1A">
      <w:pPr>
        <w:pStyle w:val="EW"/>
        <w:rPr>
          <w:lang w:eastAsia="zh-CN"/>
        </w:rPr>
      </w:pPr>
      <w:r w:rsidRPr="0053657B">
        <w:rPr>
          <w:lang w:eastAsia="zh-CN"/>
        </w:rPr>
        <w:t>NACK</w:t>
      </w:r>
      <w:r w:rsidRPr="0053657B">
        <w:rPr>
          <w:lang w:eastAsia="zh-CN"/>
        </w:rPr>
        <w:tab/>
        <w:t>Not Acknowledged</w:t>
      </w:r>
    </w:p>
    <w:p w14:paraId="2BB30DDD" w14:textId="77777777" w:rsidR="00540E1A" w:rsidRPr="0053657B" w:rsidRDefault="00540E1A" w:rsidP="00540E1A">
      <w:pPr>
        <w:pStyle w:val="EW"/>
        <w:rPr>
          <w:lang w:eastAsia="zh-CN"/>
        </w:rPr>
      </w:pPr>
      <w:r w:rsidRPr="0053657B">
        <w:rPr>
          <w:lang w:eastAsia="zh-CN"/>
        </w:rPr>
        <w:t>NR</w:t>
      </w:r>
      <w:r w:rsidRPr="0053657B">
        <w:rPr>
          <w:lang w:eastAsia="zh-CN"/>
        </w:rPr>
        <w:tab/>
        <w:t>New Radio</w:t>
      </w:r>
    </w:p>
    <w:p w14:paraId="0F279D0C" w14:textId="77777777" w:rsidR="00540E1A" w:rsidRPr="0053657B" w:rsidRDefault="00540E1A" w:rsidP="00540E1A">
      <w:pPr>
        <w:pStyle w:val="EX"/>
        <w:spacing w:after="0"/>
        <w:ind w:left="1706"/>
      </w:pPr>
      <w:r w:rsidRPr="0053657B">
        <w:t>NSA</w:t>
      </w:r>
      <w:r w:rsidRPr="0053657B">
        <w:tab/>
      </w:r>
      <w:proofErr w:type="gramStart"/>
      <w:r w:rsidRPr="0053657B">
        <w:t>Non-Standalone</w:t>
      </w:r>
      <w:proofErr w:type="gramEnd"/>
      <w:r w:rsidRPr="0053657B">
        <w:t xml:space="preserve"> a mode of operation where operation of a radio is assisted with another radio</w:t>
      </w:r>
    </w:p>
    <w:p w14:paraId="7DC08CF4" w14:textId="77777777" w:rsidR="00540E1A" w:rsidRPr="0053657B" w:rsidRDefault="00540E1A" w:rsidP="00540E1A">
      <w:pPr>
        <w:pStyle w:val="EW"/>
        <w:ind w:left="1706"/>
        <w:rPr>
          <w:lang w:eastAsia="zh-CN"/>
        </w:rPr>
      </w:pPr>
      <w:r w:rsidRPr="0053657B">
        <w:rPr>
          <w:lang w:eastAsia="zh-CN"/>
        </w:rPr>
        <w:t>OCNG</w:t>
      </w:r>
      <w:r w:rsidRPr="0053657B">
        <w:rPr>
          <w:lang w:eastAsia="zh-CN"/>
        </w:rPr>
        <w:tab/>
        <w:t xml:space="preserve">OFDMA Channel Noise Generator </w:t>
      </w:r>
    </w:p>
    <w:p w14:paraId="5EEC644D" w14:textId="77777777" w:rsidR="00540E1A" w:rsidRPr="0053657B" w:rsidRDefault="00540E1A" w:rsidP="00540E1A">
      <w:pPr>
        <w:pStyle w:val="EW"/>
        <w:rPr>
          <w:lang w:eastAsia="zh-CN"/>
        </w:rPr>
      </w:pPr>
      <w:r w:rsidRPr="0053657B">
        <w:rPr>
          <w:lang w:eastAsia="zh-CN"/>
        </w:rPr>
        <w:t>OTA</w:t>
      </w:r>
      <w:r w:rsidRPr="0053657B">
        <w:rPr>
          <w:lang w:eastAsia="zh-CN"/>
        </w:rPr>
        <w:tab/>
        <w:t xml:space="preserve">Over </w:t>
      </w:r>
      <w:proofErr w:type="gramStart"/>
      <w:r w:rsidRPr="0053657B">
        <w:rPr>
          <w:lang w:eastAsia="zh-CN"/>
        </w:rPr>
        <w:t>The</w:t>
      </w:r>
      <w:proofErr w:type="gramEnd"/>
      <w:r w:rsidRPr="0053657B">
        <w:rPr>
          <w:lang w:eastAsia="zh-CN"/>
        </w:rPr>
        <w:t xml:space="preserve"> Air</w:t>
      </w:r>
    </w:p>
    <w:p w14:paraId="2DD0BAF6" w14:textId="77777777" w:rsidR="00540E1A" w:rsidRPr="0053657B" w:rsidRDefault="00540E1A" w:rsidP="00540E1A">
      <w:pPr>
        <w:pStyle w:val="EW"/>
        <w:rPr>
          <w:lang w:eastAsia="zh-CN"/>
        </w:rPr>
      </w:pPr>
      <w:r w:rsidRPr="0053657B">
        <w:rPr>
          <w:lang w:eastAsia="zh-CN"/>
        </w:rPr>
        <w:t>PAS</w:t>
      </w:r>
      <w:r w:rsidRPr="0053657B">
        <w:rPr>
          <w:lang w:eastAsia="zh-CN"/>
        </w:rPr>
        <w:tab/>
        <w:t>Power Angular Spectrum</w:t>
      </w:r>
    </w:p>
    <w:p w14:paraId="3BA132CE" w14:textId="77777777" w:rsidR="00540E1A" w:rsidRPr="0053657B" w:rsidRDefault="00540E1A" w:rsidP="00540E1A">
      <w:pPr>
        <w:pStyle w:val="EW"/>
        <w:rPr>
          <w:lang w:eastAsia="zh-CN"/>
        </w:rPr>
      </w:pPr>
      <w:r w:rsidRPr="0053657B">
        <w:rPr>
          <w:lang w:eastAsia="zh-CN"/>
        </w:rPr>
        <w:t>PDP</w:t>
      </w:r>
      <w:r w:rsidRPr="0053657B">
        <w:rPr>
          <w:lang w:eastAsia="zh-CN"/>
        </w:rPr>
        <w:tab/>
        <w:t>Power Delay Profile</w:t>
      </w:r>
    </w:p>
    <w:p w14:paraId="3226CE98" w14:textId="77777777" w:rsidR="00540E1A" w:rsidRPr="0053657B" w:rsidRDefault="00540E1A" w:rsidP="00540E1A">
      <w:pPr>
        <w:pStyle w:val="EW"/>
        <w:rPr>
          <w:lang w:eastAsia="zh-CN"/>
        </w:rPr>
      </w:pPr>
      <w:r w:rsidRPr="0053657B">
        <w:rPr>
          <w:lang w:eastAsia="zh-CN"/>
        </w:rPr>
        <w:t>PDSCH</w:t>
      </w:r>
      <w:r w:rsidRPr="0053657B">
        <w:rPr>
          <w:lang w:eastAsia="zh-CN"/>
        </w:rPr>
        <w:tab/>
        <w:t>Physical downlink shared channel</w:t>
      </w:r>
    </w:p>
    <w:p w14:paraId="15D07B2F" w14:textId="77777777" w:rsidR="00540E1A" w:rsidRPr="0053657B" w:rsidRDefault="00540E1A" w:rsidP="00540E1A">
      <w:pPr>
        <w:pStyle w:val="EW"/>
        <w:rPr>
          <w:lang w:eastAsia="zh-CN"/>
        </w:rPr>
      </w:pPr>
      <w:r w:rsidRPr="0053657B">
        <w:rPr>
          <w:lang w:eastAsia="zh-CN"/>
        </w:rPr>
        <w:t>PRB</w:t>
      </w:r>
      <w:r w:rsidRPr="0053657B">
        <w:rPr>
          <w:lang w:eastAsia="zh-CN"/>
        </w:rPr>
        <w:tab/>
        <w:t>Physical resource block</w:t>
      </w:r>
    </w:p>
    <w:p w14:paraId="7A126501" w14:textId="77777777" w:rsidR="00540E1A" w:rsidRPr="0053657B" w:rsidRDefault="00540E1A" w:rsidP="00540E1A">
      <w:pPr>
        <w:pStyle w:val="EW"/>
        <w:rPr>
          <w:lang w:eastAsia="zh-CN"/>
        </w:rPr>
      </w:pPr>
      <w:r w:rsidRPr="0053657B">
        <w:rPr>
          <w:lang w:eastAsia="zh-CN"/>
        </w:rPr>
        <w:t>PSP</w:t>
      </w:r>
      <w:r w:rsidRPr="0053657B">
        <w:rPr>
          <w:lang w:eastAsia="zh-CN"/>
        </w:rPr>
        <w:tab/>
        <w:t>PAS Similarity Percentage</w:t>
      </w:r>
    </w:p>
    <w:p w14:paraId="2EB9DAA4" w14:textId="77777777" w:rsidR="00540E1A" w:rsidRPr="0053657B" w:rsidRDefault="00540E1A" w:rsidP="00540E1A">
      <w:pPr>
        <w:pStyle w:val="EW"/>
        <w:rPr>
          <w:lang w:eastAsia="zh-CN"/>
        </w:rPr>
      </w:pPr>
      <w:r w:rsidRPr="0053657B">
        <w:rPr>
          <w:lang w:eastAsia="zh-CN"/>
        </w:rPr>
        <w:t>RE</w:t>
      </w:r>
      <w:r w:rsidRPr="0053657B">
        <w:rPr>
          <w:lang w:eastAsia="zh-CN"/>
        </w:rPr>
        <w:tab/>
        <w:t>Resource Element</w:t>
      </w:r>
    </w:p>
    <w:p w14:paraId="2B05820C" w14:textId="77777777" w:rsidR="00540E1A" w:rsidRPr="0053657B" w:rsidRDefault="00540E1A" w:rsidP="00540E1A">
      <w:pPr>
        <w:pStyle w:val="EW"/>
        <w:rPr>
          <w:lang w:eastAsia="zh-CN"/>
        </w:rPr>
      </w:pPr>
      <w:r w:rsidRPr="0053657B">
        <w:rPr>
          <w:lang w:eastAsia="zh-CN"/>
        </w:rPr>
        <w:t>RS-EPRE</w:t>
      </w:r>
      <w:r w:rsidRPr="0053657B">
        <w:rPr>
          <w:lang w:eastAsia="zh-CN"/>
        </w:rPr>
        <w:tab/>
        <w:t>Reference Signal-Energy Per Resource Element</w:t>
      </w:r>
    </w:p>
    <w:p w14:paraId="0D5AD03E" w14:textId="77777777" w:rsidR="00540E1A" w:rsidRPr="0053657B" w:rsidRDefault="00540E1A" w:rsidP="00540E1A">
      <w:pPr>
        <w:pStyle w:val="EW"/>
        <w:rPr>
          <w:lang w:eastAsia="zh-CN"/>
        </w:rPr>
      </w:pPr>
      <w:r w:rsidRPr="0053657B">
        <w:rPr>
          <w:lang w:eastAsia="zh-CN"/>
        </w:rPr>
        <w:t>SCS</w:t>
      </w:r>
      <w:r w:rsidRPr="0053657B">
        <w:rPr>
          <w:lang w:eastAsia="zh-CN"/>
        </w:rPr>
        <w:tab/>
        <w:t>Subcarrier spacing</w:t>
      </w:r>
    </w:p>
    <w:p w14:paraId="6FF391BE" w14:textId="77777777" w:rsidR="00540E1A" w:rsidRPr="0053657B" w:rsidRDefault="00540E1A" w:rsidP="00540E1A">
      <w:pPr>
        <w:pStyle w:val="EW"/>
        <w:rPr>
          <w:lang w:eastAsia="zh-CN"/>
        </w:rPr>
      </w:pPr>
      <w:r w:rsidRPr="0053657B">
        <w:rPr>
          <w:lang w:eastAsia="zh-CN"/>
        </w:rPr>
        <w:t>SNR</w:t>
      </w:r>
      <w:r w:rsidRPr="0053657B">
        <w:rPr>
          <w:lang w:eastAsia="zh-CN"/>
        </w:rPr>
        <w:tab/>
        <w:t>Signal to Noise Ratio</w:t>
      </w:r>
    </w:p>
    <w:p w14:paraId="6E2B2134" w14:textId="77777777" w:rsidR="00540E1A" w:rsidRPr="0053657B" w:rsidRDefault="00540E1A" w:rsidP="00540E1A">
      <w:pPr>
        <w:pStyle w:val="EW"/>
        <w:rPr>
          <w:lang w:eastAsia="zh-CN"/>
        </w:rPr>
      </w:pPr>
      <w:r w:rsidRPr="0053657B">
        <w:rPr>
          <w:lang w:eastAsia="zh-CN"/>
        </w:rPr>
        <w:t>SS</w:t>
      </w:r>
      <w:r w:rsidRPr="0053657B">
        <w:rPr>
          <w:lang w:eastAsia="zh-CN"/>
        </w:rPr>
        <w:tab/>
      </w:r>
      <w:r w:rsidRPr="0053657B">
        <w:t>System Simulator</w:t>
      </w:r>
    </w:p>
    <w:p w14:paraId="07A5B969" w14:textId="77777777" w:rsidR="00540E1A" w:rsidRPr="0053657B" w:rsidRDefault="00540E1A" w:rsidP="00540E1A">
      <w:pPr>
        <w:pStyle w:val="EW"/>
      </w:pPr>
      <w:r w:rsidRPr="0053657B">
        <w:rPr>
          <w:lang w:eastAsia="zh-CN"/>
        </w:rPr>
        <w:t>SSS</w:t>
      </w:r>
      <w:r w:rsidRPr="0053657B">
        <w:rPr>
          <w:lang w:eastAsia="zh-CN"/>
        </w:rPr>
        <w:tab/>
      </w:r>
      <w:r w:rsidRPr="0053657B">
        <w:t>Secondary Synchronization Signal</w:t>
      </w:r>
    </w:p>
    <w:p w14:paraId="7BC6ABCF" w14:textId="77777777" w:rsidR="00540E1A" w:rsidRPr="0053657B" w:rsidRDefault="00540E1A" w:rsidP="00540E1A">
      <w:pPr>
        <w:pStyle w:val="EW"/>
      </w:pPr>
      <w:r w:rsidRPr="0053657B">
        <w:t>TBS</w:t>
      </w:r>
      <w:r w:rsidRPr="0053657B">
        <w:tab/>
        <w:t>Transport Block Size</w:t>
      </w:r>
    </w:p>
    <w:p w14:paraId="0FBA2D06" w14:textId="77777777" w:rsidR="00540E1A" w:rsidRPr="0053657B" w:rsidRDefault="00540E1A" w:rsidP="00540E1A">
      <w:pPr>
        <w:pStyle w:val="EW"/>
        <w:rPr>
          <w:lang w:eastAsia="zh-CN"/>
        </w:rPr>
      </w:pPr>
      <w:r w:rsidRPr="0053657B">
        <w:rPr>
          <w:lang w:eastAsia="zh-CN"/>
        </w:rPr>
        <w:t>TCI</w:t>
      </w:r>
      <w:r w:rsidRPr="0053657B">
        <w:rPr>
          <w:lang w:eastAsia="zh-CN"/>
        </w:rPr>
        <w:tab/>
        <w:t>Transmission Configuration Indicator</w:t>
      </w:r>
    </w:p>
    <w:p w14:paraId="745DE637" w14:textId="77777777" w:rsidR="00540E1A" w:rsidRPr="0053657B" w:rsidRDefault="00540E1A" w:rsidP="00540E1A">
      <w:pPr>
        <w:pStyle w:val="EW"/>
        <w:rPr>
          <w:lang w:eastAsia="zh-CN"/>
        </w:rPr>
      </w:pPr>
      <w:r w:rsidRPr="0053657B">
        <w:rPr>
          <w:lang w:eastAsia="zh-CN"/>
        </w:rPr>
        <w:t>TRMS</w:t>
      </w:r>
      <w:r w:rsidRPr="0053657B">
        <w:rPr>
          <w:lang w:eastAsia="zh-CN"/>
        </w:rPr>
        <w:tab/>
        <w:t>Total Radiated Multi-</w:t>
      </w:r>
      <w:proofErr w:type="gramStart"/>
      <w:r w:rsidRPr="0053657B">
        <w:rPr>
          <w:lang w:eastAsia="zh-CN"/>
        </w:rPr>
        <w:t>antenna</w:t>
      </w:r>
      <w:proofErr w:type="gramEnd"/>
      <w:r w:rsidRPr="0053657B">
        <w:rPr>
          <w:lang w:eastAsia="zh-CN"/>
        </w:rPr>
        <w:t xml:space="preserve"> Sensitivity</w:t>
      </w:r>
    </w:p>
    <w:p w14:paraId="5155BE2C" w14:textId="77777777" w:rsidR="00540E1A" w:rsidRPr="0053657B" w:rsidRDefault="00540E1A" w:rsidP="00540E1A">
      <w:pPr>
        <w:pStyle w:val="EW"/>
        <w:rPr>
          <w:lang w:eastAsia="zh-CN"/>
        </w:rPr>
      </w:pPr>
      <w:r w:rsidRPr="0053657B">
        <w:rPr>
          <w:lang w:eastAsia="zh-CN"/>
        </w:rPr>
        <w:t>UE</w:t>
      </w:r>
      <w:r w:rsidRPr="0053657B">
        <w:rPr>
          <w:lang w:eastAsia="zh-CN"/>
        </w:rPr>
        <w:tab/>
        <w:t>User Equipment</w:t>
      </w:r>
    </w:p>
    <w:p w14:paraId="616D70EE" w14:textId="77777777" w:rsidR="00540E1A" w:rsidRPr="0053657B" w:rsidRDefault="00540E1A" w:rsidP="00540E1A">
      <w:pPr>
        <w:pStyle w:val="EW"/>
      </w:pPr>
      <w:proofErr w:type="spellStart"/>
      <w:r w:rsidRPr="0053657B">
        <w:t>UMa</w:t>
      </w:r>
      <w:proofErr w:type="spellEnd"/>
      <w:r w:rsidRPr="0053657B">
        <w:tab/>
        <w:t>Urban Macro</w:t>
      </w:r>
    </w:p>
    <w:p w14:paraId="3E923739" w14:textId="77777777" w:rsidR="00540E1A" w:rsidRPr="0053657B" w:rsidRDefault="00540E1A" w:rsidP="00540E1A">
      <w:pPr>
        <w:pStyle w:val="EW"/>
      </w:pPr>
      <w:proofErr w:type="spellStart"/>
      <w:r w:rsidRPr="0053657B">
        <w:t>UMi</w:t>
      </w:r>
      <w:proofErr w:type="spellEnd"/>
      <w:r w:rsidRPr="0053657B">
        <w:tab/>
        <w:t>Urban Micro</w:t>
      </w:r>
    </w:p>
    <w:p w14:paraId="0A5D5A9B" w14:textId="77777777" w:rsidR="00540E1A" w:rsidRPr="0053657B" w:rsidRDefault="00540E1A" w:rsidP="00540E1A">
      <w:pPr>
        <w:pStyle w:val="EW"/>
      </w:pPr>
      <w:r w:rsidRPr="0053657B">
        <w:t>VNA</w:t>
      </w:r>
      <w:r w:rsidRPr="0053657B">
        <w:tab/>
        <w:t>Vector Network Analyser</w:t>
      </w:r>
    </w:p>
    <w:p w14:paraId="3A699811" w14:textId="77777777" w:rsidR="00540E1A" w:rsidRPr="0053657B" w:rsidRDefault="00540E1A" w:rsidP="00540E1A">
      <w:pPr>
        <w:pStyle w:val="EW"/>
      </w:pPr>
      <w:r w:rsidRPr="0053657B">
        <w:t>XPR</w:t>
      </w:r>
      <w:r w:rsidRPr="0053657B">
        <w:tab/>
        <w:t>Cross-Polarization Ratio</w:t>
      </w:r>
    </w:p>
    <w:p w14:paraId="7FFBA102" w14:textId="77777777" w:rsidR="00540E1A" w:rsidRPr="0053657B" w:rsidRDefault="00540E1A" w:rsidP="00540E1A">
      <w:pPr>
        <w:pStyle w:val="EW"/>
      </w:pPr>
      <w:r w:rsidRPr="0053657B">
        <w:t>ZOA</w:t>
      </w:r>
      <w:r w:rsidRPr="0053657B">
        <w:tab/>
        <w:t>Zenith angle Of Arrival</w:t>
      </w:r>
    </w:p>
    <w:p w14:paraId="735CCBF3" w14:textId="77777777" w:rsidR="00540E1A" w:rsidRPr="0053657B" w:rsidRDefault="00540E1A" w:rsidP="00540E1A">
      <w:pPr>
        <w:pStyle w:val="EW"/>
      </w:pPr>
      <w:r w:rsidRPr="0053657B">
        <w:t>ZOD</w:t>
      </w:r>
      <w:r w:rsidRPr="0053657B">
        <w:tab/>
        <w:t>Zenith angle Of Departure</w:t>
      </w:r>
    </w:p>
    <w:p w14:paraId="4A091DA4" w14:textId="77777777" w:rsidR="00540E1A" w:rsidRPr="0053657B" w:rsidRDefault="00540E1A" w:rsidP="00540E1A">
      <w:pPr>
        <w:pStyle w:val="EW"/>
      </w:pPr>
      <w:r w:rsidRPr="0053657B">
        <w:t>ZSA</w:t>
      </w:r>
      <w:r w:rsidRPr="0053657B">
        <w:tab/>
        <w:t>Zenith angle Spread of Arrival</w:t>
      </w:r>
    </w:p>
    <w:p w14:paraId="5AC2F9DD" w14:textId="77777777" w:rsidR="00540E1A" w:rsidRPr="0053657B" w:rsidRDefault="00540E1A" w:rsidP="00540E1A">
      <w:pPr>
        <w:pStyle w:val="EX"/>
      </w:pPr>
      <w:r w:rsidRPr="0053657B">
        <w:t>ZSD</w:t>
      </w:r>
      <w:r w:rsidRPr="0053657B">
        <w:tab/>
        <w:t>Zenith angle Spread of Departure</w:t>
      </w:r>
    </w:p>
    <w:p w14:paraId="15219A88" w14:textId="1EF1B22E" w:rsidR="007C1AC2" w:rsidRPr="00A97D8A" w:rsidRDefault="007C1AC2" w:rsidP="00A97D8A">
      <w:pPr>
        <w:overflowPunct/>
        <w:autoSpaceDE/>
        <w:autoSpaceDN/>
        <w:adjustRightInd/>
        <w:spacing w:after="0"/>
        <w:textAlignment w:val="auto"/>
        <w:rPr>
          <w:rFonts w:ascii="Arial" w:hAnsi="Arial" w:cs="Arial"/>
          <w:sz w:val="36"/>
          <w:szCs w:val="36"/>
        </w:rPr>
      </w:pPr>
    </w:p>
    <w:p w14:paraId="46F0593E" w14:textId="0D5983DD" w:rsidR="00312A27" w:rsidRPr="00312A27" w:rsidRDefault="00312A27" w:rsidP="00312A27">
      <w:pPr>
        <w:rPr>
          <w:rFonts w:ascii="Arial" w:hAnsi="Arial" w:cs="Arial"/>
          <w:b/>
          <w:color w:val="FF0000"/>
          <w:sz w:val="32"/>
        </w:rPr>
      </w:pPr>
      <w:bookmarkStart w:id="8" w:name="historyclause"/>
      <w:bookmarkStart w:id="9" w:name="_Toc177658827"/>
      <w:r w:rsidRPr="00312A27">
        <w:rPr>
          <w:rFonts w:ascii="Arial" w:hAnsi="Arial" w:cs="Arial"/>
          <w:b/>
          <w:color w:val="FF0000"/>
          <w:sz w:val="32"/>
        </w:rPr>
        <w:t>&lt;&lt;&lt; END OF CHANGE &gt;&gt;&gt;</w:t>
      </w:r>
      <w:bookmarkEnd w:id="0"/>
      <w:bookmarkEnd w:id="8"/>
      <w:bookmarkEnd w:id="9"/>
    </w:p>
    <w:sectPr w:rsidR="00312A27" w:rsidRPr="00312A27" w:rsidSect="004150A8">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CC6B7" w14:textId="77777777" w:rsidR="007C5342" w:rsidRDefault="007C5342">
      <w:pPr>
        <w:spacing w:after="0"/>
      </w:pPr>
      <w:r>
        <w:separator/>
      </w:r>
    </w:p>
  </w:endnote>
  <w:endnote w:type="continuationSeparator" w:id="0">
    <w:p w14:paraId="523D9394" w14:textId="77777777" w:rsidR="007C5342" w:rsidRDefault="007C5342">
      <w:pPr>
        <w:spacing w:after="0"/>
      </w:pPr>
      <w:r>
        <w:continuationSeparator/>
      </w:r>
    </w:p>
  </w:endnote>
  <w:endnote w:type="continuationNotice" w:id="1">
    <w:p w14:paraId="60620F7C" w14:textId="77777777" w:rsidR="007C5342" w:rsidRDefault="007C53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EB647" w14:textId="1F282C44" w:rsidR="00606A04" w:rsidRPr="00695F97" w:rsidRDefault="00606A04" w:rsidP="00695F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DEE55" w14:textId="77777777" w:rsidR="007C5342" w:rsidRDefault="007C5342">
      <w:pPr>
        <w:spacing w:after="0"/>
      </w:pPr>
      <w:r>
        <w:separator/>
      </w:r>
    </w:p>
  </w:footnote>
  <w:footnote w:type="continuationSeparator" w:id="0">
    <w:p w14:paraId="61D5D331" w14:textId="77777777" w:rsidR="007C5342" w:rsidRDefault="007C5342">
      <w:pPr>
        <w:spacing w:after="0"/>
      </w:pPr>
      <w:r>
        <w:continuationSeparator/>
      </w:r>
    </w:p>
  </w:footnote>
  <w:footnote w:type="continuationNotice" w:id="1">
    <w:p w14:paraId="10BA8015" w14:textId="77777777" w:rsidR="007C5342" w:rsidRDefault="007C53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7B47B" w14:textId="77777777" w:rsidR="00900E34" w:rsidRDefault="00900E3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6A5B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140C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4640A0"/>
    <w:lvl w:ilvl="0">
      <w:start w:val="1"/>
      <w:numFmt w:val="decimal"/>
      <w:pStyle w:val="ListNumber3"/>
      <w:lvlText w:val="%1."/>
      <w:lvlJc w:val="left"/>
      <w:pPr>
        <w:tabs>
          <w:tab w:val="num" w:pos="926"/>
        </w:tabs>
        <w:ind w:left="926" w:hanging="360"/>
      </w:pPr>
    </w:lvl>
  </w:abstractNum>
  <w:abstractNum w:abstractNumId="3"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4" w15:restartNumberingAfterBreak="0">
    <w:nsid w:val="03DE7F98"/>
    <w:multiLevelType w:val="hybridMultilevel"/>
    <w:tmpl w:val="0AA817F0"/>
    <w:lvl w:ilvl="0" w:tplc="526EC0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8222B1B"/>
    <w:multiLevelType w:val="hybridMultilevel"/>
    <w:tmpl w:val="04DEF43A"/>
    <w:lvl w:ilvl="0" w:tplc="B120C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8B66A8D"/>
    <w:multiLevelType w:val="hybridMultilevel"/>
    <w:tmpl w:val="75722A18"/>
    <w:lvl w:ilvl="0" w:tplc="387C62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AA84373"/>
    <w:multiLevelType w:val="hybridMultilevel"/>
    <w:tmpl w:val="363AA2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227022"/>
    <w:multiLevelType w:val="hybridMultilevel"/>
    <w:tmpl w:val="7BF6177C"/>
    <w:lvl w:ilvl="0" w:tplc="A320A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8F3AA5"/>
    <w:multiLevelType w:val="hybridMultilevel"/>
    <w:tmpl w:val="0F6E436C"/>
    <w:lvl w:ilvl="0" w:tplc="BCBC22E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91119"/>
    <w:multiLevelType w:val="hybridMultilevel"/>
    <w:tmpl w:val="B41AE7DE"/>
    <w:lvl w:ilvl="0" w:tplc="AE1E36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A2A1207"/>
    <w:multiLevelType w:val="hybridMultilevel"/>
    <w:tmpl w:val="79C60904"/>
    <w:lvl w:ilvl="0" w:tplc="4EEE6704">
      <w:start w:val="1"/>
      <w:numFmt w:val="lowerLetter"/>
      <w:lvlText w:val="%1)"/>
      <w:lvlJc w:val="left"/>
      <w:pPr>
        <w:ind w:left="1020" w:hanging="360"/>
      </w:pPr>
    </w:lvl>
    <w:lvl w:ilvl="1" w:tplc="74ECEBC2">
      <w:start w:val="1"/>
      <w:numFmt w:val="lowerLetter"/>
      <w:lvlText w:val="%2)"/>
      <w:lvlJc w:val="left"/>
      <w:pPr>
        <w:ind w:left="1020" w:hanging="360"/>
      </w:pPr>
    </w:lvl>
    <w:lvl w:ilvl="2" w:tplc="007A9CF6">
      <w:start w:val="1"/>
      <w:numFmt w:val="lowerLetter"/>
      <w:lvlText w:val="%3)"/>
      <w:lvlJc w:val="left"/>
      <w:pPr>
        <w:ind w:left="1020" w:hanging="360"/>
      </w:pPr>
    </w:lvl>
    <w:lvl w:ilvl="3" w:tplc="1B8ABCE4">
      <w:start w:val="1"/>
      <w:numFmt w:val="lowerLetter"/>
      <w:lvlText w:val="%4)"/>
      <w:lvlJc w:val="left"/>
      <w:pPr>
        <w:ind w:left="1020" w:hanging="360"/>
      </w:pPr>
    </w:lvl>
    <w:lvl w:ilvl="4" w:tplc="3108610A">
      <w:start w:val="1"/>
      <w:numFmt w:val="lowerLetter"/>
      <w:lvlText w:val="%5)"/>
      <w:lvlJc w:val="left"/>
      <w:pPr>
        <w:ind w:left="1020" w:hanging="360"/>
      </w:pPr>
    </w:lvl>
    <w:lvl w:ilvl="5" w:tplc="25C0A13E">
      <w:start w:val="1"/>
      <w:numFmt w:val="lowerLetter"/>
      <w:lvlText w:val="%6)"/>
      <w:lvlJc w:val="left"/>
      <w:pPr>
        <w:ind w:left="1020" w:hanging="360"/>
      </w:pPr>
    </w:lvl>
    <w:lvl w:ilvl="6" w:tplc="621C2E9A">
      <w:start w:val="1"/>
      <w:numFmt w:val="lowerLetter"/>
      <w:lvlText w:val="%7)"/>
      <w:lvlJc w:val="left"/>
      <w:pPr>
        <w:ind w:left="1020" w:hanging="360"/>
      </w:pPr>
    </w:lvl>
    <w:lvl w:ilvl="7" w:tplc="126041E6">
      <w:start w:val="1"/>
      <w:numFmt w:val="lowerLetter"/>
      <w:lvlText w:val="%8)"/>
      <w:lvlJc w:val="left"/>
      <w:pPr>
        <w:ind w:left="1020" w:hanging="360"/>
      </w:pPr>
    </w:lvl>
    <w:lvl w:ilvl="8" w:tplc="8C6A3934">
      <w:start w:val="1"/>
      <w:numFmt w:val="lowerLetter"/>
      <w:lvlText w:val="%9)"/>
      <w:lvlJc w:val="left"/>
      <w:pPr>
        <w:ind w:left="1020" w:hanging="360"/>
      </w:pPr>
    </w:lvl>
  </w:abstractNum>
  <w:abstractNum w:abstractNumId="12" w15:restartNumberingAfterBreak="0">
    <w:nsid w:val="3E1C671C"/>
    <w:multiLevelType w:val="hybridMultilevel"/>
    <w:tmpl w:val="76B81372"/>
    <w:lvl w:ilvl="0" w:tplc="F0A0E64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AC8188E"/>
    <w:multiLevelType w:val="hybridMultilevel"/>
    <w:tmpl w:val="8DB02744"/>
    <w:lvl w:ilvl="0" w:tplc="0AC8DC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1551A1"/>
    <w:multiLevelType w:val="hybridMultilevel"/>
    <w:tmpl w:val="5718A79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3A33347"/>
    <w:multiLevelType w:val="hybridMultilevel"/>
    <w:tmpl w:val="7C88F206"/>
    <w:lvl w:ilvl="0" w:tplc="17A8D8E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CBC3D0C"/>
    <w:multiLevelType w:val="hybridMultilevel"/>
    <w:tmpl w:val="C8E21FA6"/>
    <w:lvl w:ilvl="0" w:tplc="77A2E2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F6667A4"/>
    <w:multiLevelType w:val="hybridMultilevel"/>
    <w:tmpl w:val="33D28614"/>
    <w:lvl w:ilvl="0" w:tplc="4EA6A86E">
      <w:start w:val="4"/>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2420020">
    <w:abstractNumId w:val="2"/>
  </w:num>
  <w:num w:numId="2" w16cid:durableId="1288700931">
    <w:abstractNumId w:val="1"/>
  </w:num>
  <w:num w:numId="3" w16cid:durableId="1672105099">
    <w:abstractNumId w:val="0"/>
  </w:num>
  <w:num w:numId="4" w16cid:durableId="1110932430">
    <w:abstractNumId w:val="3"/>
  </w:num>
  <w:num w:numId="5" w16cid:durableId="1585411649">
    <w:abstractNumId w:val="9"/>
  </w:num>
  <w:num w:numId="6" w16cid:durableId="1818187785">
    <w:abstractNumId w:val="15"/>
  </w:num>
  <w:num w:numId="7" w16cid:durableId="716012677">
    <w:abstractNumId w:val="10"/>
  </w:num>
  <w:num w:numId="8" w16cid:durableId="1516189133">
    <w:abstractNumId w:val="14"/>
  </w:num>
  <w:num w:numId="9" w16cid:durableId="995381363">
    <w:abstractNumId w:val="7"/>
  </w:num>
  <w:num w:numId="10" w16cid:durableId="2020689727">
    <w:abstractNumId w:val="12"/>
  </w:num>
  <w:num w:numId="11" w16cid:durableId="327289591">
    <w:abstractNumId w:val="8"/>
  </w:num>
  <w:num w:numId="12" w16cid:durableId="1292706466">
    <w:abstractNumId w:val="5"/>
  </w:num>
  <w:num w:numId="13" w16cid:durableId="747462239">
    <w:abstractNumId w:val="16"/>
  </w:num>
  <w:num w:numId="14" w16cid:durableId="1261835969">
    <w:abstractNumId w:val="4"/>
  </w:num>
  <w:num w:numId="15" w16cid:durableId="971600420">
    <w:abstractNumId w:val="6"/>
  </w:num>
  <w:num w:numId="16" w16cid:durableId="695233085">
    <w:abstractNumId w:val="13"/>
  </w:num>
  <w:num w:numId="17" w16cid:durableId="1682506814">
    <w:abstractNumId w:val="11"/>
  </w:num>
  <w:num w:numId="18" w16cid:durableId="1726489362">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hideSpellingErrors/>
  <w:hideGrammaticalErrors/>
  <w:proofState w:spelling="clean" w:grammar="clean"/>
  <w:attachedTemplate r:id="rId1"/>
  <w:trackRevisions/>
  <w:doNotTrackFormatting/>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00AEC"/>
    <w:rsid w:val="000028B8"/>
    <w:rsid w:val="0000310B"/>
    <w:rsid w:val="00010B41"/>
    <w:rsid w:val="00014C77"/>
    <w:rsid w:val="00022EFA"/>
    <w:rsid w:val="00023E6B"/>
    <w:rsid w:val="000275ED"/>
    <w:rsid w:val="00033A99"/>
    <w:rsid w:val="00046884"/>
    <w:rsid w:val="00046F08"/>
    <w:rsid w:val="00046F42"/>
    <w:rsid w:val="00050022"/>
    <w:rsid w:val="00056F6A"/>
    <w:rsid w:val="0006353A"/>
    <w:rsid w:val="00064314"/>
    <w:rsid w:val="000751C9"/>
    <w:rsid w:val="00082BC7"/>
    <w:rsid w:val="00087424"/>
    <w:rsid w:val="00090EA1"/>
    <w:rsid w:val="00095584"/>
    <w:rsid w:val="0009717F"/>
    <w:rsid w:val="000A428D"/>
    <w:rsid w:val="000B6827"/>
    <w:rsid w:val="000C3579"/>
    <w:rsid w:val="000E4798"/>
    <w:rsid w:val="000E6B42"/>
    <w:rsid w:val="000E7CA3"/>
    <w:rsid w:val="000F6AE2"/>
    <w:rsid w:val="00100126"/>
    <w:rsid w:val="00101EAD"/>
    <w:rsid w:val="001044B5"/>
    <w:rsid w:val="00120AC2"/>
    <w:rsid w:val="00122704"/>
    <w:rsid w:val="00125E8D"/>
    <w:rsid w:val="00132350"/>
    <w:rsid w:val="00132D80"/>
    <w:rsid w:val="00143D76"/>
    <w:rsid w:val="00147627"/>
    <w:rsid w:val="001501ED"/>
    <w:rsid w:val="001517EA"/>
    <w:rsid w:val="00166825"/>
    <w:rsid w:val="00172626"/>
    <w:rsid w:val="0017274B"/>
    <w:rsid w:val="00174A78"/>
    <w:rsid w:val="00183E31"/>
    <w:rsid w:val="0018749F"/>
    <w:rsid w:val="00196462"/>
    <w:rsid w:val="001A58C4"/>
    <w:rsid w:val="001A6C73"/>
    <w:rsid w:val="001B070D"/>
    <w:rsid w:val="001B5A98"/>
    <w:rsid w:val="001C1926"/>
    <w:rsid w:val="001C250D"/>
    <w:rsid w:val="001C2C3D"/>
    <w:rsid w:val="001D2BEF"/>
    <w:rsid w:val="001D34CC"/>
    <w:rsid w:val="001D43B8"/>
    <w:rsid w:val="001D5038"/>
    <w:rsid w:val="001D54D6"/>
    <w:rsid w:val="001E116D"/>
    <w:rsid w:val="001E13CD"/>
    <w:rsid w:val="001E145F"/>
    <w:rsid w:val="001E4E37"/>
    <w:rsid w:val="001E57C0"/>
    <w:rsid w:val="001E7A98"/>
    <w:rsid w:val="001F2602"/>
    <w:rsid w:val="001F3106"/>
    <w:rsid w:val="001F6218"/>
    <w:rsid w:val="00201978"/>
    <w:rsid w:val="002024AD"/>
    <w:rsid w:val="002032A1"/>
    <w:rsid w:val="00203E6F"/>
    <w:rsid w:val="00207896"/>
    <w:rsid w:val="00210CB3"/>
    <w:rsid w:val="002136A5"/>
    <w:rsid w:val="00232A43"/>
    <w:rsid w:val="00233364"/>
    <w:rsid w:val="00241AD2"/>
    <w:rsid w:val="00241B4C"/>
    <w:rsid w:val="00241F9A"/>
    <w:rsid w:val="00242744"/>
    <w:rsid w:val="0024290A"/>
    <w:rsid w:val="00243FC9"/>
    <w:rsid w:val="00247BC1"/>
    <w:rsid w:val="002578CF"/>
    <w:rsid w:val="00276B2A"/>
    <w:rsid w:val="00282140"/>
    <w:rsid w:val="00282292"/>
    <w:rsid w:val="002827EB"/>
    <w:rsid w:val="002858C8"/>
    <w:rsid w:val="00290694"/>
    <w:rsid w:val="00294432"/>
    <w:rsid w:val="002A1CEA"/>
    <w:rsid w:val="002A2300"/>
    <w:rsid w:val="002A7A58"/>
    <w:rsid w:val="002B27AE"/>
    <w:rsid w:val="002B4FF3"/>
    <w:rsid w:val="002C3351"/>
    <w:rsid w:val="002C7BE6"/>
    <w:rsid w:val="002D0483"/>
    <w:rsid w:val="002D318B"/>
    <w:rsid w:val="002D5FC6"/>
    <w:rsid w:val="002E3BE7"/>
    <w:rsid w:val="002E439B"/>
    <w:rsid w:val="002E4F7A"/>
    <w:rsid w:val="002E6FA3"/>
    <w:rsid w:val="002F37D1"/>
    <w:rsid w:val="00301090"/>
    <w:rsid w:val="003022C2"/>
    <w:rsid w:val="00304B93"/>
    <w:rsid w:val="003066BC"/>
    <w:rsid w:val="0030710E"/>
    <w:rsid w:val="00311960"/>
    <w:rsid w:val="00312A27"/>
    <w:rsid w:val="00313103"/>
    <w:rsid w:val="003217E3"/>
    <w:rsid w:val="00327B42"/>
    <w:rsid w:val="00333FB7"/>
    <w:rsid w:val="0033546D"/>
    <w:rsid w:val="003360DD"/>
    <w:rsid w:val="00337AAF"/>
    <w:rsid w:val="003405D0"/>
    <w:rsid w:val="00340BD8"/>
    <w:rsid w:val="0034351B"/>
    <w:rsid w:val="003440CE"/>
    <w:rsid w:val="003451C4"/>
    <w:rsid w:val="00345B46"/>
    <w:rsid w:val="00351CB9"/>
    <w:rsid w:val="003539F7"/>
    <w:rsid w:val="00364783"/>
    <w:rsid w:val="003704D7"/>
    <w:rsid w:val="00372A3C"/>
    <w:rsid w:val="00380432"/>
    <w:rsid w:val="00383750"/>
    <w:rsid w:val="00386B64"/>
    <w:rsid w:val="0039201A"/>
    <w:rsid w:val="00393892"/>
    <w:rsid w:val="00394F15"/>
    <w:rsid w:val="003A3077"/>
    <w:rsid w:val="003A38B9"/>
    <w:rsid w:val="003A537E"/>
    <w:rsid w:val="003A7FF3"/>
    <w:rsid w:val="003B02F1"/>
    <w:rsid w:val="003C30E7"/>
    <w:rsid w:val="003C75D8"/>
    <w:rsid w:val="003D10AC"/>
    <w:rsid w:val="003D1960"/>
    <w:rsid w:val="003D2462"/>
    <w:rsid w:val="003D46F6"/>
    <w:rsid w:val="003D5C69"/>
    <w:rsid w:val="003D7011"/>
    <w:rsid w:val="003E0075"/>
    <w:rsid w:val="003E7633"/>
    <w:rsid w:val="003F5F62"/>
    <w:rsid w:val="00400376"/>
    <w:rsid w:val="004019B4"/>
    <w:rsid w:val="00403F13"/>
    <w:rsid w:val="00410DD0"/>
    <w:rsid w:val="00411BF8"/>
    <w:rsid w:val="00413F91"/>
    <w:rsid w:val="004150A8"/>
    <w:rsid w:val="00415E37"/>
    <w:rsid w:val="00420B7F"/>
    <w:rsid w:val="0042194A"/>
    <w:rsid w:val="00421A15"/>
    <w:rsid w:val="00421D56"/>
    <w:rsid w:val="00422ABD"/>
    <w:rsid w:val="0043594D"/>
    <w:rsid w:val="00435F2E"/>
    <w:rsid w:val="00441A0F"/>
    <w:rsid w:val="00444F20"/>
    <w:rsid w:val="00450C0D"/>
    <w:rsid w:val="00451450"/>
    <w:rsid w:val="00454FA4"/>
    <w:rsid w:val="004571E0"/>
    <w:rsid w:val="004616CF"/>
    <w:rsid w:val="00462350"/>
    <w:rsid w:val="004637BF"/>
    <w:rsid w:val="00470F59"/>
    <w:rsid w:val="00473A2B"/>
    <w:rsid w:val="004838EF"/>
    <w:rsid w:val="00485637"/>
    <w:rsid w:val="004906A6"/>
    <w:rsid w:val="00491B23"/>
    <w:rsid w:val="00491B71"/>
    <w:rsid w:val="00492CEB"/>
    <w:rsid w:val="004960A9"/>
    <w:rsid w:val="004A1841"/>
    <w:rsid w:val="004A42A2"/>
    <w:rsid w:val="004B0A24"/>
    <w:rsid w:val="004B3397"/>
    <w:rsid w:val="004B3662"/>
    <w:rsid w:val="004C050E"/>
    <w:rsid w:val="004C0F54"/>
    <w:rsid w:val="004C7DB9"/>
    <w:rsid w:val="004D2829"/>
    <w:rsid w:val="004D3437"/>
    <w:rsid w:val="004D584C"/>
    <w:rsid w:val="004E2E74"/>
    <w:rsid w:val="004F3CD4"/>
    <w:rsid w:val="004F6B81"/>
    <w:rsid w:val="00504081"/>
    <w:rsid w:val="00504A12"/>
    <w:rsid w:val="00514FFA"/>
    <w:rsid w:val="00517AD6"/>
    <w:rsid w:val="005224A3"/>
    <w:rsid w:val="00523990"/>
    <w:rsid w:val="00524FF1"/>
    <w:rsid w:val="005253E5"/>
    <w:rsid w:val="00525D78"/>
    <w:rsid w:val="00526F14"/>
    <w:rsid w:val="00540E1A"/>
    <w:rsid w:val="00541B39"/>
    <w:rsid w:val="00553555"/>
    <w:rsid w:val="005542DD"/>
    <w:rsid w:val="00556A2A"/>
    <w:rsid w:val="005629D4"/>
    <w:rsid w:val="0056684A"/>
    <w:rsid w:val="00576303"/>
    <w:rsid w:val="00580CBE"/>
    <w:rsid w:val="00583DE6"/>
    <w:rsid w:val="00585F1F"/>
    <w:rsid w:val="00587BE1"/>
    <w:rsid w:val="00590622"/>
    <w:rsid w:val="0059354E"/>
    <w:rsid w:val="005938BF"/>
    <w:rsid w:val="00595400"/>
    <w:rsid w:val="00597A2C"/>
    <w:rsid w:val="005A0EE3"/>
    <w:rsid w:val="005A4179"/>
    <w:rsid w:val="005A66E0"/>
    <w:rsid w:val="005A7DB6"/>
    <w:rsid w:val="005B009F"/>
    <w:rsid w:val="005B16BC"/>
    <w:rsid w:val="005B3095"/>
    <w:rsid w:val="005B6286"/>
    <w:rsid w:val="005C3257"/>
    <w:rsid w:val="005C3620"/>
    <w:rsid w:val="005D1736"/>
    <w:rsid w:val="005D1F6A"/>
    <w:rsid w:val="005D22C2"/>
    <w:rsid w:val="005D2B87"/>
    <w:rsid w:val="005D5C1C"/>
    <w:rsid w:val="005E2992"/>
    <w:rsid w:val="005E7231"/>
    <w:rsid w:val="005F512D"/>
    <w:rsid w:val="00603424"/>
    <w:rsid w:val="00604C4C"/>
    <w:rsid w:val="0060607A"/>
    <w:rsid w:val="00606A04"/>
    <w:rsid w:val="00613E54"/>
    <w:rsid w:val="006275BF"/>
    <w:rsid w:val="0063123C"/>
    <w:rsid w:val="00631E36"/>
    <w:rsid w:val="0063726D"/>
    <w:rsid w:val="00640158"/>
    <w:rsid w:val="00640DB3"/>
    <w:rsid w:val="00640FB7"/>
    <w:rsid w:val="00651B09"/>
    <w:rsid w:val="0067254C"/>
    <w:rsid w:val="00682375"/>
    <w:rsid w:val="00695F97"/>
    <w:rsid w:val="006A265F"/>
    <w:rsid w:val="006A7DD4"/>
    <w:rsid w:val="006B0EFA"/>
    <w:rsid w:val="006B134A"/>
    <w:rsid w:val="006B1D3E"/>
    <w:rsid w:val="006B590A"/>
    <w:rsid w:val="006C05AA"/>
    <w:rsid w:val="006C0A4C"/>
    <w:rsid w:val="006D0A3F"/>
    <w:rsid w:val="006D2228"/>
    <w:rsid w:val="006D7B45"/>
    <w:rsid w:val="006E0683"/>
    <w:rsid w:val="006E0698"/>
    <w:rsid w:val="006E3E72"/>
    <w:rsid w:val="006F3C46"/>
    <w:rsid w:val="006F4220"/>
    <w:rsid w:val="006F4F3A"/>
    <w:rsid w:val="00700083"/>
    <w:rsid w:val="007006EE"/>
    <w:rsid w:val="007033F3"/>
    <w:rsid w:val="00704F83"/>
    <w:rsid w:val="00706291"/>
    <w:rsid w:val="007075EF"/>
    <w:rsid w:val="007121F7"/>
    <w:rsid w:val="00716E88"/>
    <w:rsid w:val="00717BA0"/>
    <w:rsid w:val="00722701"/>
    <w:rsid w:val="00732859"/>
    <w:rsid w:val="00742D65"/>
    <w:rsid w:val="00743F0A"/>
    <w:rsid w:val="00744E76"/>
    <w:rsid w:val="007468C9"/>
    <w:rsid w:val="0074768D"/>
    <w:rsid w:val="0075103B"/>
    <w:rsid w:val="00751452"/>
    <w:rsid w:val="0075234F"/>
    <w:rsid w:val="007526A8"/>
    <w:rsid w:val="00755967"/>
    <w:rsid w:val="007566CC"/>
    <w:rsid w:val="0076209A"/>
    <w:rsid w:val="00765DCA"/>
    <w:rsid w:val="007673F3"/>
    <w:rsid w:val="00767CDA"/>
    <w:rsid w:val="00770470"/>
    <w:rsid w:val="00770AB1"/>
    <w:rsid w:val="00771335"/>
    <w:rsid w:val="00774805"/>
    <w:rsid w:val="00775DF5"/>
    <w:rsid w:val="007766A1"/>
    <w:rsid w:val="0078576E"/>
    <w:rsid w:val="007868AC"/>
    <w:rsid w:val="00796AE9"/>
    <w:rsid w:val="007A1AEE"/>
    <w:rsid w:val="007B2302"/>
    <w:rsid w:val="007B3EB8"/>
    <w:rsid w:val="007C0191"/>
    <w:rsid w:val="007C0A38"/>
    <w:rsid w:val="007C1AC2"/>
    <w:rsid w:val="007C4117"/>
    <w:rsid w:val="007C4845"/>
    <w:rsid w:val="007C5342"/>
    <w:rsid w:val="007D016C"/>
    <w:rsid w:val="007D1F74"/>
    <w:rsid w:val="007D2512"/>
    <w:rsid w:val="007D3A51"/>
    <w:rsid w:val="007E33B6"/>
    <w:rsid w:val="007F00CA"/>
    <w:rsid w:val="00800031"/>
    <w:rsid w:val="00803E69"/>
    <w:rsid w:val="00806EAD"/>
    <w:rsid w:val="00810756"/>
    <w:rsid w:val="00811281"/>
    <w:rsid w:val="00813491"/>
    <w:rsid w:val="008249EB"/>
    <w:rsid w:val="0082610C"/>
    <w:rsid w:val="00833CD8"/>
    <w:rsid w:val="00843D7D"/>
    <w:rsid w:val="0084517E"/>
    <w:rsid w:val="00845923"/>
    <w:rsid w:val="00850CC7"/>
    <w:rsid w:val="00854E43"/>
    <w:rsid w:val="00855F84"/>
    <w:rsid w:val="00860A20"/>
    <w:rsid w:val="00864D36"/>
    <w:rsid w:val="008840B2"/>
    <w:rsid w:val="00884356"/>
    <w:rsid w:val="00885AE5"/>
    <w:rsid w:val="00891B20"/>
    <w:rsid w:val="008950CB"/>
    <w:rsid w:val="008A5FF6"/>
    <w:rsid w:val="008A7600"/>
    <w:rsid w:val="008B1B51"/>
    <w:rsid w:val="008B47EA"/>
    <w:rsid w:val="008B6B77"/>
    <w:rsid w:val="008C0C73"/>
    <w:rsid w:val="008C479E"/>
    <w:rsid w:val="008C535D"/>
    <w:rsid w:val="008D00A5"/>
    <w:rsid w:val="008D4322"/>
    <w:rsid w:val="008D4DB6"/>
    <w:rsid w:val="008E2919"/>
    <w:rsid w:val="008E670C"/>
    <w:rsid w:val="008F082D"/>
    <w:rsid w:val="008F1F13"/>
    <w:rsid w:val="008F50E8"/>
    <w:rsid w:val="00900641"/>
    <w:rsid w:val="00900E34"/>
    <w:rsid w:val="0090666B"/>
    <w:rsid w:val="0091315F"/>
    <w:rsid w:val="00914F4D"/>
    <w:rsid w:val="00923412"/>
    <w:rsid w:val="00923E85"/>
    <w:rsid w:val="00926B1D"/>
    <w:rsid w:val="0092751D"/>
    <w:rsid w:val="00931770"/>
    <w:rsid w:val="0093537F"/>
    <w:rsid w:val="00936FA4"/>
    <w:rsid w:val="00943039"/>
    <w:rsid w:val="00952B08"/>
    <w:rsid w:val="0095452C"/>
    <w:rsid w:val="009634F9"/>
    <w:rsid w:val="009636B4"/>
    <w:rsid w:val="0096507F"/>
    <w:rsid w:val="0096516D"/>
    <w:rsid w:val="009734CA"/>
    <w:rsid w:val="0099268B"/>
    <w:rsid w:val="0099574F"/>
    <w:rsid w:val="00996FCB"/>
    <w:rsid w:val="009A69A5"/>
    <w:rsid w:val="009B069E"/>
    <w:rsid w:val="009B0B7F"/>
    <w:rsid w:val="009B2474"/>
    <w:rsid w:val="009C0C93"/>
    <w:rsid w:val="009C1079"/>
    <w:rsid w:val="009C3001"/>
    <w:rsid w:val="009C524B"/>
    <w:rsid w:val="009C707C"/>
    <w:rsid w:val="009D0223"/>
    <w:rsid w:val="009D12F9"/>
    <w:rsid w:val="009D326E"/>
    <w:rsid w:val="009D44EC"/>
    <w:rsid w:val="009E5FA0"/>
    <w:rsid w:val="009F0930"/>
    <w:rsid w:val="009F5BE2"/>
    <w:rsid w:val="00A01CAC"/>
    <w:rsid w:val="00A11C0E"/>
    <w:rsid w:val="00A12802"/>
    <w:rsid w:val="00A12CFF"/>
    <w:rsid w:val="00A16D05"/>
    <w:rsid w:val="00A20CCB"/>
    <w:rsid w:val="00A23F7F"/>
    <w:rsid w:val="00A42DAF"/>
    <w:rsid w:val="00A51207"/>
    <w:rsid w:val="00A811A2"/>
    <w:rsid w:val="00A81D89"/>
    <w:rsid w:val="00A82632"/>
    <w:rsid w:val="00A84901"/>
    <w:rsid w:val="00A9257F"/>
    <w:rsid w:val="00A94F69"/>
    <w:rsid w:val="00A97D8A"/>
    <w:rsid w:val="00AA3F4A"/>
    <w:rsid w:val="00AA784F"/>
    <w:rsid w:val="00AB0FCF"/>
    <w:rsid w:val="00AB12F5"/>
    <w:rsid w:val="00AB16EA"/>
    <w:rsid w:val="00AB26EE"/>
    <w:rsid w:val="00AB7E98"/>
    <w:rsid w:val="00AC5F7F"/>
    <w:rsid w:val="00AD2468"/>
    <w:rsid w:val="00AD6BCB"/>
    <w:rsid w:val="00AE5B82"/>
    <w:rsid w:val="00AE6795"/>
    <w:rsid w:val="00AF1343"/>
    <w:rsid w:val="00AF17D7"/>
    <w:rsid w:val="00AF7DE2"/>
    <w:rsid w:val="00B01043"/>
    <w:rsid w:val="00B05658"/>
    <w:rsid w:val="00B06C1A"/>
    <w:rsid w:val="00B10D9F"/>
    <w:rsid w:val="00B11446"/>
    <w:rsid w:val="00B123EC"/>
    <w:rsid w:val="00B14183"/>
    <w:rsid w:val="00B20B0D"/>
    <w:rsid w:val="00B223F2"/>
    <w:rsid w:val="00B306AD"/>
    <w:rsid w:val="00B322F8"/>
    <w:rsid w:val="00B32EC2"/>
    <w:rsid w:val="00B41AFD"/>
    <w:rsid w:val="00B50781"/>
    <w:rsid w:val="00B50AE2"/>
    <w:rsid w:val="00B51115"/>
    <w:rsid w:val="00B6413F"/>
    <w:rsid w:val="00B64F75"/>
    <w:rsid w:val="00B71032"/>
    <w:rsid w:val="00B74C8B"/>
    <w:rsid w:val="00B773FB"/>
    <w:rsid w:val="00B81D61"/>
    <w:rsid w:val="00B842BE"/>
    <w:rsid w:val="00B8450F"/>
    <w:rsid w:val="00B8650B"/>
    <w:rsid w:val="00B902D4"/>
    <w:rsid w:val="00B90462"/>
    <w:rsid w:val="00B90B86"/>
    <w:rsid w:val="00B91623"/>
    <w:rsid w:val="00B9169D"/>
    <w:rsid w:val="00B96CDC"/>
    <w:rsid w:val="00BB15FD"/>
    <w:rsid w:val="00BB73B7"/>
    <w:rsid w:val="00BC367B"/>
    <w:rsid w:val="00BC3697"/>
    <w:rsid w:val="00BC5294"/>
    <w:rsid w:val="00BC78A3"/>
    <w:rsid w:val="00BD03EA"/>
    <w:rsid w:val="00BE1999"/>
    <w:rsid w:val="00BE72F8"/>
    <w:rsid w:val="00BF5E2A"/>
    <w:rsid w:val="00C00381"/>
    <w:rsid w:val="00C07E73"/>
    <w:rsid w:val="00C13731"/>
    <w:rsid w:val="00C21AE4"/>
    <w:rsid w:val="00C22307"/>
    <w:rsid w:val="00C25006"/>
    <w:rsid w:val="00C25AA8"/>
    <w:rsid w:val="00C3388B"/>
    <w:rsid w:val="00C360F8"/>
    <w:rsid w:val="00C462FE"/>
    <w:rsid w:val="00C46A73"/>
    <w:rsid w:val="00C5071F"/>
    <w:rsid w:val="00C5231F"/>
    <w:rsid w:val="00C60D4C"/>
    <w:rsid w:val="00C61B6D"/>
    <w:rsid w:val="00C631F4"/>
    <w:rsid w:val="00C66555"/>
    <w:rsid w:val="00C7215D"/>
    <w:rsid w:val="00C77106"/>
    <w:rsid w:val="00C81342"/>
    <w:rsid w:val="00C8326D"/>
    <w:rsid w:val="00C85FDA"/>
    <w:rsid w:val="00C92FE6"/>
    <w:rsid w:val="00CB48B5"/>
    <w:rsid w:val="00CB72C0"/>
    <w:rsid w:val="00CC1AF9"/>
    <w:rsid w:val="00CC2C07"/>
    <w:rsid w:val="00CE08D9"/>
    <w:rsid w:val="00CE2519"/>
    <w:rsid w:val="00CE423B"/>
    <w:rsid w:val="00CE5A6B"/>
    <w:rsid w:val="00CE7BD6"/>
    <w:rsid w:val="00CF2F38"/>
    <w:rsid w:val="00CF6B11"/>
    <w:rsid w:val="00D02183"/>
    <w:rsid w:val="00D11A62"/>
    <w:rsid w:val="00D12907"/>
    <w:rsid w:val="00D14C2F"/>
    <w:rsid w:val="00D20409"/>
    <w:rsid w:val="00D20BA4"/>
    <w:rsid w:val="00D21508"/>
    <w:rsid w:val="00D24E96"/>
    <w:rsid w:val="00D26EEC"/>
    <w:rsid w:val="00D31EAD"/>
    <w:rsid w:val="00D33D32"/>
    <w:rsid w:val="00D36A90"/>
    <w:rsid w:val="00D4347E"/>
    <w:rsid w:val="00D44C65"/>
    <w:rsid w:val="00D46DE3"/>
    <w:rsid w:val="00D525C0"/>
    <w:rsid w:val="00D5442C"/>
    <w:rsid w:val="00D6175D"/>
    <w:rsid w:val="00D67EF5"/>
    <w:rsid w:val="00D846E3"/>
    <w:rsid w:val="00D869F1"/>
    <w:rsid w:val="00D93BD8"/>
    <w:rsid w:val="00D93CBC"/>
    <w:rsid w:val="00D96F2D"/>
    <w:rsid w:val="00DA465D"/>
    <w:rsid w:val="00DA49F9"/>
    <w:rsid w:val="00DA78CE"/>
    <w:rsid w:val="00DB0300"/>
    <w:rsid w:val="00DB0BC6"/>
    <w:rsid w:val="00DB221B"/>
    <w:rsid w:val="00DD4C56"/>
    <w:rsid w:val="00DD4F5B"/>
    <w:rsid w:val="00DE4E0E"/>
    <w:rsid w:val="00DE6BC5"/>
    <w:rsid w:val="00DF5755"/>
    <w:rsid w:val="00DF73A7"/>
    <w:rsid w:val="00E014C9"/>
    <w:rsid w:val="00E032AC"/>
    <w:rsid w:val="00E04439"/>
    <w:rsid w:val="00E05F82"/>
    <w:rsid w:val="00E11D09"/>
    <w:rsid w:val="00E2212E"/>
    <w:rsid w:val="00E24F14"/>
    <w:rsid w:val="00E263B1"/>
    <w:rsid w:val="00E274C9"/>
    <w:rsid w:val="00E274D5"/>
    <w:rsid w:val="00E35443"/>
    <w:rsid w:val="00E3773D"/>
    <w:rsid w:val="00E41031"/>
    <w:rsid w:val="00E43BD4"/>
    <w:rsid w:val="00E46EBE"/>
    <w:rsid w:val="00E52C05"/>
    <w:rsid w:val="00E5579C"/>
    <w:rsid w:val="00E56E1E"/>
    <w:rsid w:val="00E57052"/>
    <w:rsid w:val="00E71B93"/>
    <w:rsid w:val="00E71F34"/>
    <w:rsid w:val="00E72B1D"/>
    <w:rsid w:val="00E81A88"/>
    <w:rsid w:val="00E83C5C"/>
    <w:rsid w:val="00EA1F93"/>
    <w:rsid w:val="00EA6258"/>
    <w:rsid w:val="00EA6953"/>
    <w:rsid w:val="00EB1073"/>
    <w:rsid w:val="00EB3391"/>
    <w:rsid w:val="00EB5333"/>
    <w:rsid w:val="00EB543B"/>
    <w:rsid w:val="00EB6364"/>
    <w:rsid w:val="00EB6C3F"/>
    <w:rsid w:val="00EB760F"/>
    <w:rsid w:val="00EC50C5"/>
    <w:rsid w:val="00EC5484"/>
    <w:rsid w:val="00EC5680"/>
    <w:rsid w:val="00EC6E0E"/>
    <w:rsid w:val="00ED0076"/>
    <w:rsid w:val="00EE6DFF"/>
    <w:rsid w:val="00EF7234"/>
    <w:rsid w:val="00F00A43"/>
    <w:rsid w:val="00F03068"/>
    <w:rsid w:val="00F0564E"/>
    <w:rsid w:val="00F05BE0"/>
    <w:rsid w:val="00F10C00"/>
    <w:rsid w:val="00F143D1"/>
    <w:rsid w:val="00F27A20"/>
    <w:rsid w:val="00F27E56"/>
    <w:rsid w:val="00F33E37"/>
    <w:rsid w:val="00F42D85"/>
    <w:rsid w:val="00F4565C"/>
    <w:rsid w:val="00F4580E"/>
    <w:rsid w:val="00F50647"/>
    <w:rsid w:val="00F5117C"/>
    <w:rsid w:val="00F52D87"/>
    <w:rsid w:val="00F546F1"/>
    <w:rsid w:val="00F57EB9"/>
    <w:rsid w:val="00F60599"/>
    <w:rsid w:val="00F654A8"/>
    <w:rsid w:val="00F67458"/>
    <w:rsid w:val="00F70EE5"/>
    <w:rsid w:val="00F72A42"/>
    <w:rsid w:val="00F72BC6"/>
    <w:rsid w:val="00F752EA"/>
    <w:rsid w:val="00F826BB"/>
    <w:rsid w:val="00F83F6A"/>
    <w:rsid w:val="00F8411C"/>
    <w:rsid w:val="00F90A07"/>
    <w:rsid w:val="00F938D7"/>
    <w:rsid w:val="00FA1961"/>
    <w:rsid w:val="00FA4EDE"/>
    <w:rsid w:val="00FA51EB"/>
    <w:rsid w:val="00FA52E0"/>
    <w:rsid w:val="00FB0082"/>
    <w:rsid w:val="00FB02E3"/>
    <w:rsid w:val="00FC5F6E"/>
    <w:rsid w:val="00FD440A"/>
    <w:rsid w:val="00FE7D4D"/>
    <w:rsid w:val="00FF2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4DD577B5-5D84-4D12-A2D8-B656932E4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3397"/>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rPr>
  </w:style>
  <w:style w:type="paragraph" w:styleId="Heading1">
    <w:name w:val="heading 1"/>
    <w:next w:val="Normal"/>
    <w:link w:val="Heading1Char"/>
    <w:qFormat/>
    <w:rsid w:val="004B33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4B3397"/>
    <w:pPr>
      <w:pBdr>
        <w:top w:val="none" w:sz="0" w:space="0" w:color="auto"/>
      </w:pBdr>
      <w:spacing w:before="180"/>
      <w:outlineLvl w:val="1"/>
    </w:pPr>
    <w:rPr>
      <w:sz w:val="32"/>
    </w:rPr>
  </w:style>
  <w:style w:type="paragraph" w:styleId="Heading3">
    <w:name w:val="heading 3"/>
    <w:basedOn w:val="Heading2"/>
    <w:next w:val="Normal"/>
    <w:link w:val="Heading3Char"/>
    <w:qFormat/>
    <w:rsid w:val="004B3397"/>
    <w:pPr>
      <w:spacing w:before="120"/>
      <w:outlineLvl w:val="2"/>
    </w:pPr>
    <w:rPr>
      <w:sz w:val="28"/>
    </w:rPr>
  </w:style>
  <w:style w:type="paragraph" w:styleId="Heading4">
    <w:name w:val="heading 4"/>
    <w:basedOn w:val="Heading3"/>
    <w:next w:val="Normal"/>
    <w:link w:val="Heading4Char"/>
    <w:qFormat/>
    <w:rsid w:val="004B3397"/>
    <w:pPr>
      <w:ind w:left="1418" w:hanging="1418"/>
      <w:outlineLvl w:val="3"/>
    </w:pPr>
    <w:rPr>
      <w:sz w:val="24"/>
    </w:rPr>
  </w:style>
  <w:style w:type="paragraph" w:styleId="Heading5">
    <w:name w:val="heading 5"/>
    <w:basedOn w:val="Heading4"/>
    <w:next w:val="Normal"/>
    <w:link w:val="Heading5Char"/>
    <w:qFormat/>
    <w:rsid w:val="004B3397"/>
    <w:pPr>
      <w:ind w:left="1701" w:hanging="1701"/>
      <w:outlineLvl w:val="4"/>
    </w:pPr>
    <w:rPr>
      <w:sz w:val="22"/>
    </w:rPr>
  </w:style>
  <w:style w:type="paragraph" w:styleId="Heading6">
    <w:name w:val="heading 6"/>
    <w:basedOn w:val="H6"/>
    <w:next w:val="Normal"/>
    <w:link w:val="Heading6Char"/>
    <w:qFormat/>
    <w:rsid w:val="004B3397"/>
    <w:pPr>
      <w:outlineLvl w:val="5"/>
    </w:pPr>
  </w:style>
  <w:style w:type="paragraph" w:styleId="Heading7">
    <w:name w:val="heading 7"/>
    <w:basedOn w:val="H6"/>
    <w:next w:val="Normal"/>
    <w:link w:val="Heading7Char"/>
    <w:qFormat/>
    <w:rsid w:val="004B3397"/>
    <w:pPr>
      <w:outlineLvl w:val="6"/>
    </w:pPr>
  </w:style>
  <w:style w:type="paragraph" w:styleId="Heading8">
    <w:name w:val="heading 8"/>
    <w:basedOn w:val="Heading1"/>
    <w:next w:val="Normal"/>
    <w:link w:val="Heading8Char"/>
    <w:qFormat/>
    <w:rsid w:val="004B3397"/>
    <w:pPr>
      <w:ind w:left="0" w:firstLine="0"/>
      <w:outlineLvl w:val="7"/>
    </w:pPr>
  </w:style>
  <w:style w:type="paragraph" w:styleId="Heading9">
    <w:name w:val="heading 9"/>
    <w:basedOn w:val="Heading8"/>
    <w:next w:val="Normal"/>
    <w:link w:val="Heading9Char"/>
    <w:qFormat/>
    <w:rsid w:val="004B339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FA51EB"/>
    <w:rPr>
      <w:rFonts w:ascii="Arial" w:eastAsia="Times New Roman" w:hAnsi="Arial" w:cs="Times New Roman"/>
      <w:sz w:val="36"/>
      <w:szCs w:val="20"/>
      <w:lang w:val="en-GB"/>
    </w:rPr>
  </w:style>
  <w:style w:type="paragraph" w:styleId="TOC1">
    <w:name w:val="toc 1"/>
    <w:rsid w:val="004B3397"/>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szCs w:val="20"/>
      <w:lang w:val="en-GB"/>
    </w:rPr>
  </w:style>
  <w:style w:type="paragraph" w:styleId="TOC2">
    <w:name w:val="toc 2"/>
    <w:basedOn w:val="TOC1"/>
    <w:rsid w:val="004B3397"/>
    <w:pPr>
      <w:spacing w:before="0"/>
      <w:ind w:left="851" w:hanging="851"/>
    </w:pPr>
    <w:rPr>
      <w:sz w:val="20"/>
    </w:rPr>
  </w:style>
  <w:style w:type="paragraph" w:styleId="TOC3">
    <w:name w:val="toc 3"/>
    <w:basedOn w:val="TOC2"/>
    <w:rsid w:val="004B3397"/>
    <w:pPr>
      <w:ind w:left="1134" w:hanging="1134"/>
    </w:pPr>
  </w:style>
  <w:style w:type="paragraph" w:styleId="TOC6">
    <w:name w:val="toc 6"/>
    <w:basedOn w:val="TOC5"/>
    <w:next w:val="Normal"/>
    <w:semiHidden/>
    <w:rsid w:val="004B3397"/>
    <w:pPr>
      <w:ind w:left="1985" w:hanging="1985"/>
    </w:pPr>
  </w:style>
  <w:style w:type="paragraph" w:styleId="TOC8">
    <w:name w:val="toc 8"/>
    <w:basedOn w:val="TOC1"/>
    <w:rsid w:val="004B3397"/>
    <w:pPr>
      <w:spacing w:before="180"/>
      <w:ind w:left="2693" w:hanging="2693"/>
    </w:pPr>
    <w:rPr>
      <w:b/>
    </w:rPr>
  </w:style>
  <w:style w:type="paragraph" w:customStyle="1" w:styleId="TT">
    <w:name w:val="TT"/>
    <w:basedOn w:val="Heading1"/>
    <w:next w:val="Normal"/>
    <w:rsid w:val="004B3397"/>
    <w:pPr>
      <w:outlineLvl w:val="9"/>
    </w:pPr>
  </w:style>
  <w:style w:type="character" w:customStyle="1" w:styleId="NOZchn">
    <w:name w:val="NO Zchn"/>
    <w:link w:val="NO"/>
    <w:locked/>
    <w:rsid w:val="00FA51EB"/>
    <w:rPr>
      <w:rFonts w:ascii="Times New Roman" w:eastAsia="Times New Roman" w:hAnsi="Times New Roman" w:cs="Times New Roman"/>
      <w:sz w:val="20"/>
      <w:szCs w:val="20"/>
      <w:lang w:val="en-GB"/>
    </w:rPr>
  </w:style>
  <w:style w:type="paragraph" w:customStyle="1" w:styleId="NO">
    <w:name w:val="NO"/>
    <w:basedOn w:val="Normal"/>
    <w:link w:val="NOZchn"/>
    <w:rsid w:val="004B3397"/>
    <w:pPr>
      <w:keepLines/>
      <w:ind w:left="1135" w:hanging="851"/>
    </w:pPr>
  </w:style>
  <w:style w:type="character" w:customStyle="1" w:styleId="EXCar">
    <w:name w:val="EX Car"/>
    <w:link w:val="EX"/>
    <w:locked/>
    <w:rsid w:val="00FA51EB"/>
    <w:rPr>
      <w:rFonts w:ascii="Times New Roman" w:eastAsia="Times New Roman" w:hAnsi="Times New Roman" w:cs="Times New Roman"/>
      <w:sz w:val="20"/>
      <w:szCs w:val="20"/>
      <w:lang w:val="en-GB"/>
    </w:rPr>
  </w:style>
  <w:style w:type="paragraph" w:customStyle="1" w:styleId="EX">
    <w:name w:val="EX"/>
    <w:basedOn w:val="Normal"/>
    <w:link w:val="EXCar"/>
    <w:rsid w:val="004B3397"/>
    <w:pPr>
      <w:keepLines/>
      <w:ind w:left="1702" w:hanging="1418"/>
    </w:pPr>
  </w:style>
  <w:style w:type="paragraph" w:customStyle="1" w:styleId="FP">
    <w:name w:val="FP"/>
    <w:basedOn w:val="Normal"/>
    <w:rsid w:val="004B3397"/>
    <w:pPr>
      <w:spacing w:after="0"/>
    </w:pPr>
  </w:style>
  <w:style w:type="character" w:customStyle="1" w:styleId="B1Char">
    <w:name w:val="B1 Char"/>
    <w:link w:val="B1"/>
    <w:qFormat/>
    <w:locked/>
    <w:rsid w:val="00FA51EB"/>
    <w:rPr>
      <w:rFonts w:ascii="Times New Roman" w:eastAsia="Times New Roman" w:hAnsi="Times New Roman" w:cs="Times New Roman"/>
      <w:sz w:val="20"/>
      <w:szCs w:val="20"/>
      <w:lang w:val="en-GB"/>
    </w:rPr>
  </w:style>
  <w:style w:type="paragraph" w:customStyle="1" w:styleId="B1">
    <w:name w:val="B1"/>
    <w:basedOn w:val="List"/>
    <w:link w:val="B1Char"/>
    <w:rsid w:val="004B3397"/>
  </w:style>
  <w:style w:type="paragraph" w:customStyle="1" w:styleId="ZA">
    <w:name w:val="ZA"/>
    <w:rsid w:val="004B33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rPr>
  </w:style>
  <w:style w:type="paragraph" w:customStyle="1" w:styleId="ZB">
    <w:name w:val="ZB"/>
    <w:rsid w:val="004B33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rPr>
  </w:style>
  <w:style w:type="paragraph" w:customStyle="1" w:styleId="ZT">
    <w:name w:val="ZT"/>
    <w:rsid w:val="004B339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4B33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character" w:customStyle="1" w:styleId="B2Char">
    <w:name w:val="B2 Char"/>
    <w:link w:val="B2"/>
    <w:qFormat/>
    <w:locked/>
    <w:rsid w:val="00FA51EB"/>
    <w:rPr>
      <w:rFonts w:ascii="Times New Roman" w:eastAsia="Times New Roman" w:hAnsi="Times New Roman" w:cs="Times New Roman"/>
      <w:sz w:val="20"/>
      <w:szCs w:val="20"/>
      <w:lang w:val="en-GB"/>
    </w:rPr>
  </w:style>
  <w:style w:type="paragraph" w:customStyle="1" w:styleId="B2">
    <w:name w:val="B2"/>
    <w:basedOn w:val="List2"/>
    <w:link w:val="B2Char"/>
    <w:rsid w:val="004B3397"/>
  </w:style>
  <w:style w:type="character" w:customStyle="1" w:styleId="B3Char">
    <w:name w:val="B3 Char"/>
    <w:link w:val="B3"/>
    <w:locked/>
    <w:rsid w:val="00FA51EB"/>
    <w:rPr>
      <w:rFonts w:ascii="Times New Roman" w:eastAsia="Times New Roman" w:hAnsi="Times New Roman" w:cs="Times New Roman"/>
      <w:sz w:val="20"/>
      <w:szCs w:val="20"/>
      <w:lang w:val="en-GB"/>
    </w:rPr>
  </w:style>
  <w:style w:type="paragraph" w:customStyle="1" w:styleId="B3">
    <w:name w:val="B3"/>
    <w:basedOn w:val="List3"/>
    <w:link w:val="B3Char"/>
    <w:rsid w:val="004B3397"/>
  </w:style>
  <w:style w:type="paragraph" w:customStyle="1" w:styleId="ZV">
    <w:name w:val="ZV"/>
    <w:basedOn w:val="ZU"/>
    <w:rsid w:val="004B3397"/>
    <w:pPr>
      <w:framePr w:wrap="notBeside" w:y="16161"/>
    </w:pPr>
  </w:style>
  <w:style w:type="character" w:customStyle="1" w:styleId="ZGSM">
    <w:name w:val="ZGSM"/>
    <w:rsid w:val="004B3397"/>
  </w:style>
  <w:style w:type="paragraph" w:styleId="TOC5">
    <w:name w:val="toc 5"/>
    <w:basedOn w:val="TOC4"/>
    <w:semiHidden/>
    <w:rsid w:val="004B3397"/>
    <w:pPr>
      <w:ind w:left="1701" w:hanging="1701"/>
    </w:pPr>
  </w:style>
  <w:style w:type="paragraph" w:styleId="List">
    <w:name w:val="List"/>
    <w:basedOn w:val="Normal"/>
    <w:rsid w:val="004B3397"/>
    <w:pPr>
      <w:ind w:left="568" w:hanging="284"/>
    </w:pPr>
  </w:style>
  <w:style w:type="paragraph" w:styleId="List2">
    <w:name w:val="List 2"/>
    <w:basedOn w:val="List"/>
    <w:rsid w:val="004B3397"/>
    <w:pPr>
      <w:ind w:left="851"/>
    </w:pPr>
  </w:style>
  <w:style w:type="paragraph" w:styleId="List3">
    <w:name w:val="List 3"/>
    <w:basedOn w:val="List2"/>
    <w:rsid w:val="004B3397"/>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basedOn w:val="NO"/>
    <w:link w:val="EditorsNoteChar"/>
    <w:rsid w:val="004B3397"/>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rPr>
  </w:style>
  <w:style w:type="character" w:customStyle="1" w:styleId="Heading8Char">
    <w:name w:val="Heading 8 Char"/>
    <w:basedOn w:val="DefaultParagraphFont"/>
    <w:link w:val="Heading8"/>
    <w:rsid w:val="00022EFA"/>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022EFA"/>
    <w:rPr>
      <w:rFonts w:ascii="Arial" w:eastAsia="Times New Roman" w:hAnsi="Arial" w:cs="Times New Roman"/>
      <w:sz w:val="36"/>
      <w:szCs w:val="20"/>
      <w:lang w:val="en-GB"/>
    </w:rPr>
  </w:style>
  <w:style w:type="character" w:customStyle="1" w:styleId="EXChar">
    <w:name w:val="EX Char"/>
    <w:locked/>
    <w:rsid w:val="0060607A"/>
    <w:rPr>
      <w:rFonts w:ascii="Times New Roman" w:hAnsi="Times New Roman"/>
      <w:lang w:val="en-GB" w:eastAsia="en-US"/>
    </w:rPr>
  </w:style>
  <w:style w:type="character" w:customStyle="1" w:styleId="Heading2Char">
    <w:name w:val="Heading 2 Char"/>
    <w:basedOn w:val="DefaultParagraphFont"/>
    <w:link w:val="Heading2"/>
    <w:rsid w:val="0060607A"/>
    <w:rPr>
      <w:rFonts w:ascii="Arial" w:eastAsia="Times New Roman" w:hAnsi="Arial" w:cs="Times New Roman"/>
      <w:sz w:val="32"/>
      <w:szCs w:val="20"/>
      <w:lang w:val="en-GB"/>
    </w:rPr>
  </w:style>
  <w:style w:type="paragraph" w:customStyle="1" w:styleId="EW">
    <w:name w:val="EW"/>
    <w:basedOn w:val="EX"/>
    <w:rsid w:val="004B3397"/>
    <w:pPr>
      <w:spacing w:after="0"/>
    </w:pPr>
  </w:style>
  <w:style w:type="paragraph" w:customStyle="1" w:styleId="TAH">
    <w:name w:val="TAH"/>
    <w:basedOn w:val="TAC"/>
    <w:link w:val="TAHCar"/>
    <w:qFormat/>
    <w:rsid w:val="004B3397"/>
    <w:rPr>
      <w:b/>
    </w:rPr>
  </w:style>
  <w:style w:type="paragraph" w:customStyle="1" w:styleId="TAC">
    <w:name w:val="TAC"/>
    <w:basedOn w:val="TAL"/>
    <w:link w:val="TACChar"/>
    <w:qFormat/>
    <w:rsid w:val="004B3397"/>
    <w:pPr>
      <w:jc w:val="center"/>
    </w:pPr>
  </w:style>
  <w:style w:type="paragraph" w:customStyle="1" w:styleId="TH">
    <w:name w:val="TH"/>
    <w:basedOn w:val="Normal"/>
    <w:link w:val="THChar"/>
    <w:qFormat/>
    <w:rsid w:val="004B3397"/>
    <w:pPr>
      <w:keepNext/>
      <w:keepLines/>
      <w:spacing w:before="60"/>
      <w:jc w:val="center"/>
    </w:pPr>
    <w:rPr>
      <w:rFonts w:ascii="Arial" w:hAnsi="Arial"/>
      <w:b/>
    </w:rPr>
  </w:style>
  <w:style w:type="character" w:customStyle="1" w:styleId="TACChar">
    <w:name w:val="TAC Char"/>
    <w:link w:val="TAC"/>
    <w:qFormat/>
    <w:rsid w:val="00553555"/>
    <w:rPr>
      <w:rFonts w:ascii="Arial" w:eastAsia="Times New Roman" w:hAnsi="Arial" w:cs="Times New Roman"/>
      <w:sz w:val="18"/>
      <w:szCs w:val="20"/>
      <w:lang w:val="en-GB"/>
    </w:rPr>
  </w:style>
  <w:style w:type="character" w:customStyle="1" w:styleId="THChar">
    <w:name w:val="TH Char"/>
    <w:link w:val="TH"/>
    <w:qFormat/>
    <w:rsid w:val="00553555"/>
    <w:rPr>
      <w:rFonts w:ascii="Arial" w:eastAsia="Times New Roman" w:hAnsi="Arial" w:cs="Times New Roman"/>
      <w:b/>
      <w:sz w:val="20"/>
      <w:szCs w:val="20"/>
      <w:lang w:val="en-GB"/>
    </w:rPr>
  </w:style>
  <w:style w:type="character" w:customStyle="1" w:styleId="TAHCar">
    <w:name w:val="TAH Car"/>
    <w:link w:val="TAH"/>
    <w:qFormat/>
    <w:rsid w:val="00553555"/>
    <w:rPr>
      <w:rFonts w:ascii="Arial" w:eastAsia="Times New Roman" w:hAnsi="Arial" w:cs="Times New Roman"/>
      <w:b/>
      <w:sz w:val="18"/>
      <w:szCs w:val="20"/>
      <w:lang w:val="en-GB"/>
    </w:rPr>
  </w:style>
  <w:style w:type="character" w:customStyle="1" w:styleId="Heading3Char">
    <w:name w:val="Heading 3 Char"/>
    <w:basedOn w:val="DefaultParagraphFont"/>
    <w:link w:val="Heading3"/>
    <w:rsid w:val="00855F84"/>
    <w:rPr>
      <w:rFonts w:ascii="Arial" w:eastAsia="Times New Roman" w:hAnsi="Arial" w:cs="Times New Roman"/>
      <w:sz w:val="28"/>
      <w:szCs w:val="20"/>
      <w:lang w:val="en-GB"/>
    </w:rPr>
  </w:style>
  <w:style w:type="paragraph" w:customStyle="1" w:styleId="EQ">
    <w:name w:val="EQ"/>
    <w:basedOn w:val="Normal"/>
    <w:next w:val="Normal"/>
    <w:link w:val="EQChar"/>
    <w:rsid w:val="004B3397"/>
    <w:pPr>
      <w:keepLines/>
      <w:tabs>
        <w:tab w:val="center" w:pos="4536"/>
        <w:tab w:val="right" w:pos="9072"/>
      </w:tabs>
    </w:pPr>
  </w:style>
  <w:style w:type="character" w:customStyle="1" w:styleId="EQChar">
    <w:name w:val="EQ Char"/>
    <w:link w:val="EQ"/>
    <w:qFormat/>
    <w:rsid w:val="00855F84"/>
    <w:rPr>
      <w:rFonts w:ascii="Times New Roman" w:eastAsia="Times New Roman" w:hAnsi="Times New Roman" w:cs="Times New Roman"/>
      <w:sz w:val="20"/>
      <w:szCs w:val="20"/>
      <w:lang w:val="en-GB"/>
    </w:rPr>
  </w:style>
  <w:style w:type="table" w:styleId="TableGrid">
    <w:name w:val="Table Grid"/>
    <w:basedOn w:val="TableNormal"/>
    <w:qFormat/>
    <w:rsid w:val="00855F84"/>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606A04"/>
    <w:rPr>
      <w:rFonts w:ascii="Arial" w:eastAsia="Times New Roman" w:hAnsi="Arial" w:cs="Times New Roman"/>
      <w:szCs w:val="20"/>
      <w:lang w:val="en-GB"/>
    </w:rPr>
  </w:style>
  <w:style w:type="character" w:customStyle="1" w:styleId="Heading5Char">
    <w:name w:val="Heading 5 Char"/>
    <w:basedOn w:val="DefaultParagraphFont"/>
    <w:link w:val="Heading5"/>
    <w:rsid w:val="00606A04"/>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606A04"/>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606A04"/>
    <w:rPr>
      <w:rFonts w:ascii="Arial" w:eastAsia="Times New Roman" w:hAnsi="Arial" w:cs="Times New Roman"/>
      <w:sz w:val="20"/>
      <w:szCs w:val="20"/>
      <w:lang w:val="en-GB"/>
    </w:rPr>
  </w:style>
  <w:style w:type="paragraph" w:styleId="TOC4">
    <w:name w:val="toc 4"/>
    <w:basedOn w:val="TOC3"/>
    <w:semiHidden/>
    <w:rsid w:val="004B3397"/>
    <w:pPr>
      <w:ind w:left="1418" w:hanging="1418"/>
    </w:pPr>
  </w:style>
  <w:style w:type="paragraph" w:styleId="Index2">
    <w:name w:val="index 2"/>
    <w:basedOn w:val="Index1"/>
    <w:rsid w:val="004B3397"/>
    <w:pPr>
      <w:ind w:left="284"/>
    </w:pPr>
  </w:style>
  <w:style w:type="paragraph" w:styleId="Index1">
    <w:name w:val="index 1"/>
    <w:basedOn w:val="Normal"/>
    <w:rsid w:val="004B3397"/>
    <w:pPr>
      <w:keepLines/>
    </w:pPr>
  </w:style>
  <w:style w:type="paragraph" w:customStyle="1" w:styleId="ZH">
    <w:name w:val="ZH"/>
    <w:rsid w:val="004B3397"/>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rPr>
  </w:style>
  <w:style w:type="paragraph" w:styleId="ListNumber2">
    <w:name w:val="List Number 2"/>
    <w:basedOn w:val="ListNumber"/>
    <w:rsid w:val="004B3397"/>
    <w:pPr>
      <w:ind w:left="851"/>
    </w:pPr>
  </w:style>
  <w:style w:type="paragraph" w:styleId="Header">
    <w:name w:val="header"/>
    <w:link w:val="HeaderChar"/>
    <w:rsid w:val="004B3397"/>
    <w:pPr>
      <w:widowControl w:val="0"/>
      <w:overflowPunct w:val="0"/>
      <w:autoSpaceDE w:val="0"/>
      <w:autoSpaceDN w:val="0"/>
      <w:adjustRightInd w:val="0"/>
      <w:textAlignment w:val="baseline"/>
    </w:pPr>
    <w:rPr>
      <w:rFonts w:ascii="Arial" w:eastAsia="Times New Roman" w:hAnsi="Arial" w:cs="Times New Roman"/>
      <w:b/>
      <w:sz w:val="18"/>
      <w:szCs w:val="20"/>
      <w:lang w:val="en-GB"/>
    </w:rPr>
  </w:style>
  <w:style w:type="character" w:customStyle="1" w:styleId="HeaderChar">
    <w:name w:val="Header Char"/>
    <w:basedOn w:val="DefaultParagraphFont"/>
    <w:link w:val="Header"/>
    <w:uiPriority w:val="99"/>
    <w:rsid w:val="00606A04"/>
    <w:rPr>
      <w:rFonts w:ascii="Arial" w:eastAsia="Times New Roman" w:hAnsi="Arial" w:cs="Times New Roman"/>
      <w:b/>
      <w:sz w:val="18"/>
      <w:szCs w:val="20"/>
      <w:lang w:val="en-GB"/>
    </w:rPr>
  </w:style>
  <w:style w:type="character" w:styleId="FootnoteReference">
    <w:name w:val="footnote reference"/>
    <w:basedOn w:val="DefaultParagraphFont"/>
    <w:rsid w:val="004B3397"/>
    <w:rPr>
      <w:b/>
      <w:position w:val="6"/>
      <w:sz w:val="16"/>
    </w:rPr>
  </w:style>
  <w:style w:type="paragraph" w:styleId="FootnoteText">
    <w:name w:val="footnote text"/>
    <w:basedOn w:val="Normal"/>
    <w:link w:val="FootnoteTextChar"/>
    <w:rsid w:val="004B3397"/>
    <w:pPr>
      <w:keepLines/>
      <w:ind w:left="454" w:hanging="454"/>
    </w:pPr>
    <w:rPr>
      <w:sz w:val="16"/>
    </w:rPr>
  </w:style>
  <w:style w:type="character" w:customStyle="1" w:styleId="FootnoteTextChar">
    <w:name w:val="Footnote Text Char"/>
    <w:basedOn w:val="DefaultParagraphFont"/>
    <w:link w:val="FootnoteText"/>
    <w:rsid w:val="00606A04"/>
    <w:rPr>
      <w:rFonts w:ascii="Times New Roman" w:eastAsia="Times New Roman" w:hAnsi="Times New Roman" w:cs="Times New Roman"/>
      <w:sz w:val="16"/>
      <w:szCs w:val="20"/>
      <w:lang w:val="en-GB"/>
    </w:rPr>
  </w:style>
  <w:style w:type="paragraph" w:customStyle="1" w:styleId="TF">
    <w:name w:val="TF"/>
    <w:aliases w:val="left"/>
    <w:basedOn w:val="TH"/>
    <w:link w:val="TFChar"/>
    <w:rsid w:val="004B3397"/>
    <w:pPr>
      <w:keepNext w:val="0"/>
      <w:spacing w:before="0" w:after="240"/>
    </w:pPr>
  </w:style>
  <w:style w:type="paragraph" w:styleId="TOC9">
    <w:name w:val="toc 9"/>
    <w:basedOn w:val="TOC8"/>
    <w:rsid w:val="004B3397"/>
    <w:pPr>
      <w:ind w:left="1418" w:hanging="1418"/>
    </w:pPr>
  </w:style>
  <w:style w:type="paragraph" w:customStyle="1" w:styleId="LD">
    <w:name w:val="LD"/>
    <w:rsid w:val="004B3397"/>
    <w:pPr>
      <w:keepNext/>
      <w:keepLines/>
      <w:overflowPunct w:val="0"/>
      <w:autoSpaceDE w:val="0"/>
      <w:autoSpaceDN w:val="0"/>
      <w:adjustRightInd w:val="0"/>
      <w:spacing w:line="180" w:lineRule="exact"/>
      <w:textAlignment w:val="baseline"/>
    </w:pPr>
    <w:rPr>
      <w:rFonts w:ascii="Courier New" w:eastAsia="Times New Roman" w:hAnsi="Courier New" w:cs="Times New Roman"/>
      <w:sz w:val="20"/>
      <w:szCs w:val="20"/>
      <w:lang w:val="en-GB"/>
    </w:rPr>
  </w:style>
  <w:style w:type="paragraph" w:customStyle="1" w:styleId="NW">
    <w:name w:val="NW"/>
    <w:basedOn w:val="NO"/>
    <w:rsid w:val="004B3397"/>
    <w:pPr>
      <w:spacing w:after="0"/>
    </w:pPr>
  </w:style>
  <w:style w:type="paragraph" w:styleId="TOC7">
    <w:name w:val="toc 7"/>
    <w:basedOn w:val="TOC6"/>
    <w:next w:val="Normal"/>
    <w:semiHidden/>
    <w:rsid w:val="004B3397"/>
    <w:pPr>
      <w:ind w:left="2268" w:hanging="2268"/>
    </w:pPr>
  </w:style>
  <w:style w:type="paragraph" w:styleId="ListBullet2">
    <w:name w:val="List Bullet 2"/>
    <w:basedOn w:val="ListBullet"/>
    <w:rsid w:val="004B3397"/>
    <w:pPr>
      <w:ind w:left="851"/>
    </w:pPr>
  </w:style>
  <w:style w:type="paragraph" w:styleId="ListBullet3">
    <w:name w:val="List Bullet 3"/>
    <w:basedOn w:val="ListBullet2"/>
    <w:rsid w:val="004B3397"/>
    <w:pPr>
      <w:ind w:left="1135"/>
    </w:pPr>
  </w:style>
  <w:style w:type="paragraph" w:styleId="ListNumber">
    <w:name w:val="List Number"/>
    <w:basedOn w:val="List"/>
    <w:rsid w:val="004B3397"/>
  </w:style>
  <w:style w:type="paragraph" w:customStyle="1" w:styleId="NF">
    <w:name w:val="NF"/>
    <w:basedOn w:val="NO"/>
    <w:rsid w:val="004B3397"/>
    <w:pPr>
      <w:keepNext/>
      <w:spacing w:after="0"/>
    </w:pPr>
    <w:rPr>
      <w:rFonts w:ascii="Arial" w:hAnsi="Arial"/>
      <w:sz w:val="18"/>
    </w:rPr>
  </w:style>
  <w:style w:type="paragraph" w:customStyle="1" w:styleId="PL">
    <w:name w:val="PL"/>
    <w:link w:val="PLChar"/>
    <w:rsid w:val="004B33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szCs w:val="20"/>
      <w:lang w:val="en-GB"/>
    </w:rPr>
  </w:style>
  <w:style w:type="paragraph" w:customStyle="1" w:styleId="TAR">
    <w:name w:val="TAR"/>
    <w:basedOn w:val="TAL"/>
    <w:rsid w:val="004B3397"/>
    <w:pPr>
      <w:jc w:val="right"/>
    </w:pPr>
  </w:style>
  <w:style w:type="paragraph" w:customStyle="1" w:styleId="H6">
    <w:name w:val="H6"/>
    <w:basedOn w:val="Heading5"/>
    <w:next w:val="Normal"/>
    <w:link w:val="H6Char"/>
    <w:rsid w:val="004B3397"/>
    <w:pPr>
      <w:ind w:left="1985" w:hanging="1985"/>
      <w:outlineLvl w:val="9"/>
    </w:pPr>
    <w:rPr>
      <w:sz w:val="20"/>
    </w:rPr>
  </w:style>
  <w:style w:type="paragraph" w:customStyle="1" w:styleId="TAN">
    <w:name w:val="TAN"/>
    <w:basedOn w:val="TAL"/>
    <w:link w:val="TANChar"/>
    <w:rsid w:val="004B3397"/>
    <w:pPr>
      <w:ind w:left="851" w:hanging="851"/>
    </w:pPr>
  </w:style>
  <w:style w:type="paragraph" w:customStyle="1" w:styleId="TAL">
    <w:name w:val="TAL"/>
    <w:basedOn w:val="Normal"/>
    <w:link w:val="TALCar"/>
    <w:rsid w:val="004B3397"/>
    <w:pPr>
      <w:keepNext/>
      <w:keepLines/>
      <w:spacing w:after="0"/>
    </w:pPr>
    <w:rPr>
      <w:rFonts w:ascii="Arial" w:hAnsi="Arial"/>
      <w:sz w:val="18"/>
    </w:rPr>
  </w:style>
  <w:style w:type="paragraph" w:customStyle="1" w:styleId="ZD">
    <w:name w:val="ZD"/>
    <w:rsid w:val="004B3397"/>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rPr>
  </w:style>
  <w:style w:type="paragraph" w:customStyle="1" w:styleId="ZG">
    <w:name w:val="ZG"/>
    <w:rsid w:val="004B339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rPr>
  </w:style>
  <w:style w:type="paragraph" w:styleId="List4">
    <w:name w:val="List 4"/>
    <w:basedOn w:val="List3"/>
    <w:rsid w:val="004B3397"/>
    <w:pPr>
      <w:ind w:left="1418"/>
    </w:pPr>
  </w:style>
  <w:style w:type="paragraph" w:styleId="List5">
    <w:name w:val="List 5"/>
    <w:basedOn w:val="List4"/>
    <w:rsid w:val="004B3397"/>
    <w:pPr>
      <w:ind w:left="1702"/>
    </w:pPr>
  </w:style>
  <w:style w:type="paragraph" w:styleId="ListBullet">
    <w:name w:val="List Bullet"/>
    <w:basedOn w:val="List"/>
    <w:link w:val="ListBulletChar"/>
    <w:rsid w:val="004B3397"/>
  </w:style>
  <w:style w:type="paragraph" w:styleId="ListBullet4">
    <w:name w:val="List Bullet 4"/>
    <w:basedOn w:val="ListBullet3"/>
    <w:rsid w:val="004B3397"/>
    <w:pPr>
      <w:ind w:left="1418"/>
    </w:pPr>
  </w:style>
  <w:style w:type="paragraph" w:styleId="ListBullet5">
    <w:name w:val="List Bullet 5"/>
    <w:basedOn w:val="ListBullet4"/>
    <w:rsid w:val="004B3397"/>
    <w:pPr>
      <w:ind w:left="1702"/>
    </w:pPr>
  </w:style>
  <w:style w:type="paragraph" w:customStyle="1" w:styleId="B4">
    <w:name w:val="B4"/>
    <w:basedOn w:val="List4"/>
    <w:rsid w:val="004B3397"/>
  </w:style>
  <w:style w:type="paragraph" w:customStyle="1" w:styleId="B5">
    <w:name w:val="B5"/>
    <w:basedOn w:val="List5"/>
    <w:rsid w:val="004B3397"/>
  </w:style>
  <w:style w:type="paragraph" w:styleId="Footer">
    <w:name w:val="footer"/>
    <w:basedOn w:val="Header"/>
    <w:link w:val="FooterChar"/>
    <w:rsid w:val="004B3397"/>
    <w:pPr>
      <w:jc w:val="center"/>
    </w:pPr>
    <w:rPr>
      <w:i/>
    </w:rPr>
  </w:style>
  <w:style w:type="character" w:customStyle="1" w:styleId="FooterChar">
    <w:name w:val="Footer Char"/>
    <w:basedOn w:val="DefaultParagraphFont"/>
    <w:link w:val="Footer"/>
    <w:rsid w:val="00606A04"/>
    <w:rPr>
      <w:rFonts w:ascii="Arial" w:eastAsia="Times New Roman" w:hAnsi="Arial" w:cs="Times New Roman"/>
      <w:b/>
      <w:i/>
      <w:sz w:val="18"/>
      <w:szCs w:val="20"/>
      <w:lang w:val="en-GB"/>
    </w:rPr>
  </w:style>
  <w:style w:type="paragraph" w:customStyle="1" w:styleId="ZTD">
    <w:name w:val="ZTD"/>
    <w:basedOn w:val="ZB"/>
    <w:rsid w:val="004B3397"/>
    <w:pPr>
      <w:framePr w:hRule="auto" w:wrap="notBeside" w:y="852"/>
    </w:pPr>
    <w:rPr>
      <w:i w:val="0"/>
      <w:sz w:val="40"/>
    </w:rPr>
  </w:style>
  <w:style w:type="character" w:styleId="Hyperlink">
    <w:name w:val="Hyperlink"/>
    <w:rsid w:val="00606A04"/>
    <w:rPr>
      <w:color w:val="0000FF"/>
      <w:u w:val="single"/>
    </w:rPr>
  </w:style>
  <w:style w:type="character" w:styleId="CommentReference">
    <w:name w:val="annotation reference"/>
    <w:qFormat/>
    <w:rsid w:val="00606A04"/>
    <w:rPr>
      <w:sz w:val="16"/>
    </w:rPr>
  </w:style>
  <w:style w:type="paragraph" w:styleId="CommentText">
    <w:name w:val="annotation text"/>
    <w:basedOn w:val="Normal"/>
    <w:link w:val="CommentTextChar"/>
    <w:qFormat/>
    <w:rsid w:val="00606A04"/>
    <w:pPr>
      <w:overflowPunct/>
      <w:autoSpaceDE/>
      <w:autoSpaceDN/>
      <w:adjustRightInd/>
    </w:pPr>
    <w:rPr>
      <w:rFonts w:eastAsia="SimSun"/>
    </w:rPr>
  </w:style>
  <w:style w:type="character" w:customStyle="1" w:styleId="CommentTextChar">
    <w:name w:val="Comment Text Char"/>
    <w:basedOn w:val="DefaultParagraphFont"/>
    <w:link w:val="CommentText"/>
    <w:qFormat/>
    <w:rsid w:val="00606A04"/>
    <w:rPr>
      <w:rFonts w:ascii="Times New Roman" w:eastAsia="SimSun" w:hAnsi="Times New Roman" w:cs="Times New Roman"/>
      <w:sz w:val="20"/>
      <w:szCs w:val="20"/>
      <w:lang w:val="en-GB"/>
    </w:rPr>
  </w:style>
  <w:style w:type="character" w:styleId="FollowedHyperlink">
    <w:name w:val="FollowedHyperlink"/>
    <w:rsid w:val="00606A04"/>
    <w:rPr>
      <w:color w:val="800080"/>
      <w:u w:val="single"/>
    </w:rPr>
  </w:style>
  <w:style w:type="paragraph" w:styleId="BalloonText">
    <w:name w:val="Balloon Text"/>
    <w:basedOn w:val="Normal"/>
    <w:link w:val="BalloonTextChar"/>
    <w:rsid w:val="00606A04"/>
    <w:pPr>
      <w:overflowPunct/>
      <w:autoSpaceDE/>
      <w:autoSpaceDN/>
      <w:adjustRightInd/>
    </w:pPr>
    <w:rPr>
      <w:rFonts w:ascii="Tahoma" w:eastAsia="SimSun" w:hAnsi="Tahoma" w:cs="Tahoma"/>
      <w:sz w:val="16"/>
      <w:szCs w:val="16"/>
    </w:rPr>
  </w:style>
  <w:style w:type="character" w:customStyle="1" w:styleId="BalloonTextChar">
    <w:name w:val="Balloon Text Char"/>
    <w:basedOn w:val="DefaultParagraphFont"/>
    <w:link w:val="BalloonText"/>
    <w:rsid w:val="00606A04"/>
    <w:rPr>
      <w:rFonts w:ascii="Tahoma" w:eastAsia="SimSun" w:hAnsi="Tahoma" w:cs="Tahoma"/>
      <w:sz w:val="16"/>
      <w:szCs w:val="16"/>
      <w:lang w:val="en-GB"/>
    </w:rPr>
  </w:style>
  <w:style w:type="paragraph" w:styleId="CommentSubject">
    <w:name w:val="annotation subject"/>
    <w:basedOn w:val="CommentText"/>
    <w:next w:val="CommentText"/>
    <w:link w:val="CommentSubjectChar"/>
    <w:rsid w:val="00606A04"/>
    <w:rPr>
      <w:b/>
      <w:bCs/>
    </w:rPr>
  </w:style>
  <w:style w:type="character" w:customStyle="1" w:styleId="CommentSubjectChar">
    <w:name w:val="Comment Subject Char"/>
    <w:basedOn w:val="CommentTextChar"/>
    <w:link w:val="CommentSubject"/>
    <w:rsid w:val="00606A04"/>
    <w:rPr>
      <w:rFonts w:ascii="Times New Roman" w:eastAsia="SimSun" w:hAnsi="Times New Roman" w:cs="Times New Roman"/>
      <w:b/>
      <w:bCs/>
      <w:sz w:val="20"/>
      <w:szCs w:val="20"/>
      <w:lang w:val="en-GB"/>
    </w:rPr>
  </w:style>
  <w:style w:type="paragraph" w:styleId="DocumentMap">
    <w:name w:val="Document Map"/>
    <w:basedOn w:val="Normal"/>
    <w:link w:val="DocumentMapChar"/>
    <w:rsid w:val="00606A04"/>
    <w:pPr>
      <w:shd w:val="clear" w:color="auto" w:fill="000080"/>
      <w:overflowPunct/>
      <w:autoSpaceDE/>
      <w:autoSpaceDN/>
      <w:adjustRightInd/>
    </w:pPr>
    <w:rPr>
      <w:rFonts w:ascii="Tahoma" w:eastAsia="SimSun" w:hAnsi="Tahoma" w:cs="Tahoma"/>
    </w:rPr>
  </w:style>
  <w:style w:type="character" w:customStyle="1" w:styleId="DocumentMapChar">
    <w:name w:val="Document Map Char"/>
    <w:basedOn w:val="DefaultParagraphFont"/>
    <w:link w:val="DocumentMap"/>
    <w:rsid w:val="00606A04"/>
    <w:rPr>
      <w:rFonts w:ascii="Tahoma" w:eastAsia="SimSun" w:hAnsi="Tahoma" w:cs="Tahoma"/>
      <w:sz w:val="20"/>
      <w:szCs w:val="20"/>
      <w:shd w:val="clear" w:color="auto" w:fill="000080"/>
      <w:lang w:val="en-GB"/>
    </w:rPr>
  </w:style>
  <w:style w:type="character" w:customStyle="1" w:styleId="TANChar">
    <w:name w:val="TAN Char"/>
    <w:link w:val="TAN"/>
    <w:qFormat/>
    <w:rsid w:val="00606A04"/>
    <w:rPr>
      <w:rFonts w:ascii="Arial" w:eastAsia="Times New Roman" w:hAnsi="Arial" w:cs="Times New Roman"/>
      <w:sz w:val="18"/>
      <w:szCs w:val="20"/>
      <w:lang w:val="en-GB"/>
    </w:rPr>
  </w:style>
  <w:style w:type="character" w:styleId="PlaceholderText">
    <w:name w:val="Placeholder Text"/>
    <w:basedOn w:val="DefaultParagraphFont"/>
    <w:uiPriority w:val="99"/>
    <w:semiHidden/>
    <w:rsid w:val="00606A04"/>
    <w:rPr>
      <w:color w:val="808080"/>
    </w:rPr>
  </w:style>
  <w:style w:type="character" w:customStyle="1" w:styleId="NOChar">
    <w:name w:val="NO Char"/>
    <w:qFormat/>
    <w:rsid w:val="00606A04"/>
    <w:rPr>
      <w:rFonts w:ascii="Times New Roman" w:hAnsi="Times New Roman"/>
      <w:lang w:val="en-GB" w:eastAsia="en-US"/>
    </w:rPr>
  </w:style>
  <w:style w:type="character" w:customStyle="1" w:styleId="TALCar">
    <w:name w:val="TAL Car"/>
    <w:link w:val="TAL"/>
    <w:qFormat/>
    <w:rsid w:val="00606A04"/>
    <w:rPr>
      <w:rFonts w:ascii="Arial" w:eastAsia="Times New Roman" w:hAnsi="Arial" w:cs="Times New Roman"/>
      <w:sz w:val="18"/>
      <w:szCs w:val="20"/>
      <w:lang w:val="en-GB"/>
    </w:rPr>
  </w:style>
  <w:style w:type="paragraph" w:styleId="ListParagraph">
    <w:name w:val="List Paragraph"/>
    <w:basedOn w:val="Normal"/>
    <w:link w:val="ListParagraphChar"/>
    <w:uiPriority w:val="34"/>
    <w:qFormat/>
    <w:rsid w:val="00606A04"/>
    <w:pPr>
      <w:widowControl w:val="0"/>
      <w:wordWrap w:val="0"/>
      <w:overflowPunct/>
      <w:adjustRightInd/>
      <w:spacing w:after="0"/>
      <w:ind w:leftChars="400" w:left="800"/>
      <w:jc w:val="both"/>
    </w:pPr>
    <w:rPr>
      <w:rFonts w:ascii="Malgun Gothic" w:eastAsia="Malgun Gothic" w:hAnsi="Malgun Gothic"/>
      <w:kern w:val="2"/>
      <w:szCs w:val="22"/>
      <w:lang w:eastAsia="ko-KR"/>
    </w:rPr>
  </w:style>
  <w:style w:type="character" w:customStyle="1" w:styleId="ListParagraphChar">
    <w:name w:val="List Paragraph Char"/>
    <w:link w:val="ListParagraph"/>
    <w:uiPriority w:val="34"/>
    <w:qFormat/>
    <w:locked/>
    <w:rsid w:val="00606A04"/>
    <w:rPr>
      <w:rFonts w:ascii="Malgun Gothic" w:eastAsia="Malgun Gothic" w:hAnsi="Malgun Gothic" w:cs="Times New Roman"/>
      <w:kern w:val="2"/>
      <w:sz w:val="20"/>
      <w:szCs w:val="22"/>
      <w:lang w:val="en-GB" w:eastAsia="ko-KR"/>
    </w:rPr>
  </w:style>
  <w:style w:type="character" w:customStyle="1" w:styleId="ListBulletChar">
    <w:name w:val="List Bullet Char"/>
    <w:link w:val="ListBullet"/>
    <w:qFormat/>
    <w:rsid w:val="00606A04"/>
    <w:rPr>
      <w:rFonts w:ascii="Times New Roman" w:eastAsia="Times New Roman" w:hAnsi="Times New Roman" w:cs="Times New Roman"/>
      <w:sz w:val="20"/>
      <w:szCs w:val="20"/>
      <w:lang w:val="en-GB"/>
    </w:rPr>
  </w:style>
  <w:style w:type="character" w:customStyle="1" w:styleId="H6Char">
    <w:name w:val="H6 Char"/>
    <w:link w:val="H6"/>
    <w:qFormat/>
    <w:rsid w:val="00606A04"/>
    <w:rPr>
      <w:rFonts w:ascii="Arial" w:eastAsia="Times New Roman" w:hAnsi="Arial" w:cs="Times New Roman"/>
      <w:sz w:val="20"/>
      <w:szCs w:val="20"/>
      <w:lang w:val="en-GB"/>
    </w:rPr>
  </w:style>
  <w:style w:type="character" w:customStyle="1" w:styleId="PLChar">
    <w:name w:val="PL Char"/>
    <w:link w:val="PL"/>
    <w:qFormat/>
    <w:rsid w:val="00606A04"/>
    <w:rPr>
      <w:rFonts w:ascii="Courier New" w:eastAsia="Times New Roman" w:hAnsi="Courier New" w:cs="Times New Roman"/>
      <w:sz w:val="16"/>
      <w:szCs w:val="20"/>
      <w:lang w:val="en-GB"/>
    </w:rPr>
  </w:style>
  <w:style w:type="character" w:customStyle="1" w:styleId="TFChar">
    <w:name w:val="TF Char"/>
    <w:link w:val="TF"/>
    <w:qFormat/>
    <w:locked/>
    <w:rsid w:val="00606A04"/>
    <w:rPr>
      <w:rFonts w:ascii="Arial" w:eastAsia="Times New Roman" w:hAnsi="Arial" w:cs="Times New Roman"/>
      <w:b/>
      <w:sz w:val="20"/>
      <w:szCs w:val="20"/>
      <w:lang w:val="en-GB"/>
    </w:rPr>
  </w:style>
  <w:style w:type="character" w:styleId="UnresolvedMention">
    <w:name w:val="Unresolved Mention"/>
    <w:basedOn w:val="DefaultParagraphFont"/>
    <w:uiPriority w:val="99"/>
    <w:semiHidden/>
    <w:unhideWhenUsed/>
    <w:rsid w:val="00606A04"/>
    <w:rPr>
      <w:color w:val="605E5C"/>
      <w:shd w:val="clear" w:color="auto" w:fill="E1DFDD"/>
    </w:rPr>
  </w:style>
  <w:style w:type="paragraph" w:styleId="IndexHeading">
    <w:name w:val="index heading"/>
    <w:basedOn w:val="Normal"/>
    <w:next w:val="Normal"/>
    <w:rsid w:val="00606A04"/>
    <w:pPr>
      <w:pBdr>
        <w:top w:val="single" w:sz="12" w:space="0" w:color="auto"/>
      </w:pBdr>
      <w:overflowPunct/>
      <w:autoSpaceDE/>
      <w:autoSpaceDN/>
      <w:adjustRightInd/>
      <w:spacing w:before="360" w:after="240"/>
    </w:pPr>
    <w:rPr>
      <w:rFonts w:eastAsia="Malgun Gothic"/>
      <w:b/>
      <w:i/>
      <w:sz w:val="26"/>
    </w:rPr>
  </w:style>
  <w:style w:type="character" w:customStyle="1" w:styleId="TALChar">
    <w:name w:val="TAL Char"/>
    <w:qFormat/>
    <w:rsid w:val="00606A04"/>
    <w:rPr>
      <w:rFonts w:ascii="Arial" w:hAnsi="Arial"/>
      <w:sz w:val="18"/>
      <w:lang w:eastAsia="en-US"/>
    </w:rPr>
  </w:style>
  <w:style w:type="paragraph" w:styleId="Caption">
    <w:name w:val="caption"/>
    <w:basedOn w:val="Normal"/>
    <w:next w:val="Normal"/>
    <w:link w:val="CaptionChar"/>
    <w:qFormat/>
    <w:rsid w:val="00606A04"/>
    <w:pPr>
      <w:overflowPunct/>
      <w:autoSpaceDE/>
      <w:autoSpaceDN/>
      <w:adjustRightInd/>
      <w:spacing w:before="120" w:after="120"/>
    </w:pPr>
    <w:rPr>
      <w:rFonts w:eastAsia="Malgun Gothic"/>
      <w:b/>
      <w:lang w:eastAsia="en-GB"/>
    </w:rPr>
  </w:style>
  <w:style w:type="paragraph" w:styleId="PlainText">
    <w:name w:val="Plain Text"/>
    <w:basedOn w:val="Normal"/>
    <w:link w:val="PlainTextChar"/>
    <w:rsid w:val="00606A04"/>
    <w:pPr>
      <w:overflowPunct/>
      <w:autoSpaceDE/>
      <w:autoSpaceDN/>
      <w:adjustRightInd/>
    </w:pPr>
    <w:rPr>
      <w:rFonts w:ascii="Courier New" w:eastAsia="Malgun Gothic" w:hAnsi="Courier New"/>
    </w:rPr>
  </w:style>
  <w:style w:type="character" w:customStyle="1" w:styleId="PlainTextChar">
    <w:name w:val="Plain Text Char"/>
    <w:basedOn w:val="DefaultParagraphFont"/>
    <w:link w:val="PlainText"/>
    <w:rsid w:val="00606A04"/>
    <w:rPr>
      <w:rFonts w:ascii="Courier New" w:eastAsia="Malgun Gothic" w:hAnsi="Courier New" w:cs="Times New Roman"/>
      <w:sz w:val="20"/>
      <w:szCs w:val="20"/>
      <w:lang w:val="en-GB"/>
    </w:rPr>
  </w:style>
  <w:style w:type="paragraph" w:styleId="BodyText">
    <w:name w:val="Body Text"/>
    <w:basedOn w:val="Normal"/>
    <w:link w:val="BodyTextChar"/>
    <w:qFormat/>
    <w:rsid w:val="00606A04"/>
    <w:pPr>
      <w:overflowPunct/>
      <w:autoSpaceDE/>
      <w:autoSpaceDN/>
      <w:adjustRightInd/>
    </w:pPr>
    <w:rPr>
      <w:rFonts w:eastAsia="Malgun Gothic"/>
    </w:rPr>
  </w:style>
  <w:style w:type="character" w:customStyle="1" w:styleId="BodyTextChar">
    <w:name w:val="Body Text Char"/>
    <w:basedOn w:val="DefaultParagraphFont"/>
    <w:link w:val="BodyText"/>
    <w:rsid w:val="00606A04"/>
    <w:rPr>
      <w:rFonts w:ascii="Times New Roman" w:eastAsia="Malgun Gothic" w:hAnsi="Times New Roman" w:cs="Times New Roman"/>
      <w:sz w:val="20"/>
      <w:szCs w:val="20"/>
      <w:lang w:val="en-GB"/>
    </w:rPr>
  </w:style>
  <w:style w:type="character" w:customStyle="1" w:styleId="a">
    <w:name w:val="批注文字 字符"/>
    <w:basedOn w:val="DefaultParagraphFont"/>
    <w:rsid w:val="00606A04"/>
    <w:rPr>
      <w:lang w:eastAsia="en-US"/>
    </w:rPr>
  </w:style>
  <w:style w:type="character" w:customStyle="1" w:styleId="Char">
    <w:name w:val="批注框文本 Char"/>
    <w:rsid w:val="00606A04"/>
    <w:rPr>
      <w:rFonts w:ascii="Segoe UI" w:hAnsi="Segoe UI" w:cs="Segoe UI"/>
      <w:sz w:val="18"/>
      <w:szCs w:val="18"/>
      <w:lang w:val="en-GB"/>
    </w:rPr>
  </w:style>
  <w:style w:type="character" w:customStyle="1" w:styleId="B1Char1">
    <w:name w:val="B1 Char1"/>
    <w:rsid w:val="00606A04"/>
    <w:rPr>
      <w:rFonts w:eastAsia="Times New Roman"/>
    </w:rPr>
  </w:style>
  <w:style w:type="character" w:customStyle="1" w:styleId="a0">
    <w:name w:val="批注主题 字符"/>
    <w:basedOn w:val="a"/>
    <w:rsid w:val="00606A04"/>
    <w:rPr>
      <w:b/>
      <w:bCs/>
      <w:lang w:eastAsia="en-US"/>
    </w:rPr>
  </w:style>
  <w:style w:type="character" w:customStyle="1" w:styleId="Char0">
    <w:name w:val="列出段落 Char"/>
    <w:uiPriority w:val="34"/>
    <w:rsid w:val="00606A04"/>
    <w:rPr>
      <w:rFonts w:ascii="Calibri" w:eastAsia="Calibri" w:hAnsi="Calibri"/>
      <w:sz w:val="22"/>
      <w:szCs w:val="22"/>
      <w:lang w:val="en-US" w:eastAsia="en-US"/>
    </w:rPr>
  </w:style>
  <w:style w:type="character" w:customStyle="1" w:styleId="fontstyle01">
    <w:name w:val="fontstyle01"/>
    <w:rsid w:val="00606A04"/>
    <w:rPr>
      <w:rFonts w:ascii="ArialMT" w:hAnsi="ArialMT" w:hint="default"/>
      <w:b w:val="0"/>
      <w:bCs w:val="0"/>
      <w:i w:val="0"/>
      <w:iCs w:val="0"/>
      <w:color w:val="000000"/>
      <w:sz w:val="20"/>
      <w:szCs w:val="20"/>
    </w:rPr>
  </w:style>
  <w:style w:type="character" w:customStyle="1" w:styleId="CaptionChar">
    <w:name w:val="Caption Char"/>
    <w:link w:val="Caption"/>
    <w:rsid w:val="00606A04"/>
    <w:rPr>
      <w:rFonts w:ascii="Times New Roman" w:eastAsia="Malgun Gothic" w:hAnsi="Times New Roman" w:cs="Times New Roman"/>
      <w:b/>
      <w:sz w:val="20"/>
      <w:szCs w:val="20"/>
      <w:lang w:val="en-GB" w:eastAsia="en-GB"/>
    </w:rPr>
  </w:style>
  <w:style w:type="character" w:customStyle="1" w:styleId="Char1">
    <w:name w:val="批注文字 Char1"/>
    <w:semiHidden/>
    <w:rsid w:val="00606A04"/>
    <w:rPr>
      <w:lang w:val="en-GB" w:eastAsia="en-US"/>
    </w:rPr>
  </w:style>
  <w:style w:type="character" w:customStyle="1" w:styleId="1">
    <w:name w:val="未处理的提及1"/>
    <w:uiPriority w:val="99"/>
    <w:semiHidden/>
    <w:unhideWhenUsed/>
    <w:rsid w:val="00606A04"/>
    <w:rPr>
      <w:color w:val="808080"/>
      <w:shd w:val="clear" w:color="auto" w:fill="E6E6E6"/>
    </w:rPr>
  </w:style>
  <w:style w:type="paragraph" w:styleId="NormalWeb">
    <w:name w:val="Normal (Web)"/>
    <w:basedOn w:val="Normal"/>
    <w:uiPriority w:val="99"/>
    <w:unhideWhenUsed/>
    <w:rsid w:val="00606A04"/>
    <w:pPr>
      <w:overflowPunct/>
      <w:autoSpaceDE/>
      <w:autoSpaceDN/>
      <w:adjustRightInd/>
      <w:spacing w:before="100" w:beforeAutospacing="1" w:after="100" w:afterAutospacing="1"/>
    </w:pPr>
    <w:rPr>
      <w:sz w:val="24"/>
      <w:szCs w:val="24"/>
    </w:rPr>
  </w:style>
  <w:style w:type="character" w:customStyle="1" w:styleId="TACCar">
    <w:name w:val="TAC Car"/>
    <w:rsid w:val="00606A04"/>
    <w:rPr>
      <w:rFonts w:ascii="Arial" w:eastAsia="Times New Roman" w:hAnsi="Arial"/>
      <w:sz w:val="18"/>
      <w:lang w:eastAsia="en-US"/>
    </w:rPr>
  </w:style>
  <w:style w:type="character" w:customStyle="1" w:styleId="normaltextrun">
    <w:name w:val="normaltextrun"/>
    <w:rsid w:val="00606A04"/>
  </w:style>
  <w:style w:type="character" w:customStyle="1" w:styleId="eop">
    <w:name w:val="eop"/>
    <w:rsid w:val="00606A04"/>
  </w:style>
  <w:style w:type="character" w:customStyle="1" w:styleId="spellingerror">
    <w:name w:val="spellingerror"/>
    <w:rsid w:val="00606A04"/>
  </w:style>
  <w:style w:type="paragraph" w:styleId="EndnoteText">
    <w:name w:val="endnote text"/>
    <w:basedOn w:val="Normal"/>
    <w:link w:val="EndnoteTextChar"/>
    <w:rsid w:val="00606A04"/>
    <w:pPr>
      <w:overflowPunct/>
      <w:autoSpaceDE/>
      <w:autoSpaceDN/>
      <w:adjustRightInd/>
    </w:pPr>
    <w:rPr>
      <w:rFonts w:eastAsia="SimSun"/>
    </w:rPr>
  </w:style>
  <w:style w:type="character" w:customStyle="1" w:styleId="EndnoteTextChar">
    <w:name w:val="Endnote Text Char"/>
    <w:basedOn w:val="DefaultParagraphFont"/>
    <w:link w:val="EndnoteText"/>
    <w:rsid w:val="00606A04"/>
    <w:rPr>
      <w:rFonts w:ascii="Times New Roman" w:eastAsia="SimSun" w:hAnsi="Times New Roman" w:cs="Times New Roman"/>
      <w:sz w:val="20"/>
      <w:szCs w:val="20"/>
      <w:lang w:val="en-GB"/>
    </w:rPr>
  </w:style>
  <w:style w:type="character" w:customStyle="1" w:styleId="a1">
    <w:name w:val="尾注文本 字符"/>
    <w:basedOn w:val="DefaultParagraphFont"/>
    <w:rsid w:val="00606A04"/>
    <w:rPr>
      <w:lang w:eastAsia="en-US"/>
    </w:rPr>
  </w:style>
  <w:style w:type="character" w:styleId="EndnoteReference">
    <w:name w:val="endnote reference"/>
    <w:rsid w:val="00606A04"/>
    <w:rPr>
      <w:vertAlign w:val="superscript"/>
    </w:rPr>
  </w:style>
  <w:style w:type="character" w:customStyle="1" w:styleId="2">
    <w:name w:val="标题 2 字符"/>
    <w:uiPriority w:val="1"/>
    <w:rsid w:val="00606A04"/>
    <w:rPr>
      <w:rFonts w:ascii="Arial" w:hAnsi="Arial"/>
      <w:sz w:val="32"/>
      <w:lang w:val="en-GB" w:eastAsia="en-US"/>
    </w:rPr>
  </w:style>
  <w:style w:type="character" w:customStyle="1" w:styleId="a2">
    <w:name w:val="题注 字符"/>
    <w:rsid w:val="00606A04"/>
    <w:rPr>
      <w:b/>
      <w:lang w:val="en-GB" w:eastAsia="en-US"/>
    </w:rPr>
  </w:style>
  <w:style w:type="character" w:customStyle="1" w:styleId="a3">
    <w:name w:val="列表段落 字符"/>
    <w:uiPriority w:val="34"/>
    <w:qFormat/>
    <w:rsid w:val="00606A04"/>
    <w:rPr>
      <w:rFonts w:ascii="Calibri" w:eastAsia="Calibri" w:hAnsi="Calibri"/>
      <w:sz w:val="22"/>
      <w:szCs w:val="22"/>
      <w:lang w:eastAsia="en-US"/>
    </w:rPr>
  </w:style>
  <w:style w:type="character" w:customStyle="1" w:styleId="Char2">
    <w:name w:val="批注文字 Char"/>
    <w:semiHidden/>
    <w:rsid w:val="00606A04"/>
    <w:rPr>
      <w:lang w:val="en-GB"/>
    </w:rPr>
  </w:style>
  <w:style w:type="character" w:customStyle="1" w:styleId="Char3">
    <w:name w:val="批注主题 Char"/>
    <w:rsid w:val="00606A04"/>
    <w:rPr>
      <w:b/>
      <w:bCs/>
      <w:lang w:val="en-GB"/>
    </w:rPr>
  </w:style>
  <w:style w:type="character" w:customStyle="1" w:styleId="2Char">
    <w:name w:val="标题 2 Char"/>
    <w:uiPriority w:val="1"/>
    <w:rsid w:val="00606A04"/>
    <w:rPr>
      <w:rFonts w:ascii="Arial" w:hAnsi="Arial"/>
      <w:sz w:val="32"/>
      <w:lang w:val="en-GB" w:eastAsia="en-US"/>
    </w:rPr>
  </w:style>
  <w:style w:type="character" w:customStyle="1" w:styleId="Char4">
    <w:name w:val="题注 Char"/>
    <w:rsid w:val="00606A04"/>
    <w:rPr>
      <w:b/>
      <w:lang w:val="en-GB" w:eastAsia="en-US"/>
    </w:rPr>
  </w:style>
  <w:style w:type="character" w:customStyle="1" w:styleId="20">
    <w:name w:val="未处理的提及2"/>
    <w:uiPriority w:val="99"/>
    <w:semiHidden/>
    <w:unhideWhenUsed/>
    <w:rsid w:val="00606A04"/>
    <w:rPr>
      <w:color w:val="808080"/>
      <w:shd w:val="clear" w:color="auto" w:fill="E6E6E6"/>
    </w:rPr>
  </w:style>
  <w:style w:type="character" w:customStyle="1" w:styleId="Char5">
    <w:name w:val="尾注文本 Char"/>
    <w:rsid w:val="00606A04"/>
    <w:rPr>
      <w:rFonts w:eastAsia="SimSun"/>
      <w:lang w:val="en-GB" w:eastAsia="en-US"/>
    </w:rPr>
  </w:style>
  <w:style w:type="character" w:customStyle="1" w:styleId="10">
    <w:name w:val="批注框文本 字符1"/>
    <w:rsid w:val="00606A04"/>
    <w:rPr>
      <w:rFonts w:ascii="Segoe UI" w:hAnsi="Segoe UI" w:cs="Segoe UI"/>
      <w:sz w:val="18"/>
      <w:szCs w:val="18"/>
      <w:lang w:val="en-GB"/>
    </w:rPr>
  </w:style>
  <w:style w:type="character" w:customStyle="1" w:styleId="21">
    <w:name w:val="批注文字 字符2"/>
    <w:semiHidden/>
    <w:rsid w:val="00606A04"/>
    <w:rPr>
      <w:lang w:val="en-GB"/>
    </w:rPr>
  </w:style>
  <w:style w:type="character" w:customStyle="1" w:styleId="22">
    <w:name w:val="批注主题 字符2"/>
    <w:rsid w:val="00606A04"/>
    <w:rPr>
      <w:b/>
      <w:bCs/>
      <w:lang w:val="en-GB"/>
    </w:rPr>
  </w:style>
  <w:style w:type="character" w:customStyle="1" w:styleId="220">
    <w:name w:val="标题 2 字符2"/>
    <w:uiPriority w:val="1"/>
    <w:rsid w:val="00606A04"/>
    <w:rPr>
      <w:rFonts w:ascii="Arial" w:hAnsi="Arial"/>
      <w:sz w:val="32"/>
      <w:lang w:val="en-GB" w:eastAsia="en-US"/>
    </w:rPr>
  </w:style>
  <w:style w:type="character" w:customStyle="1" w:styleId="23">
    <w:name w:val="题注 字符2"/>
    <w:rsid w:val="00606A04"/>
    <w:rPr>
      <w:b/>
      <w:lang w:val="en-GB" w:eastAsia="en-US"/>
    </w:rPr>
  </w:style>
  <w:style w:type="character" w:customStyle="1" w:styleId="24">
    <w:name w:val="尾注文本 字符2"/>
    <w:rsid w:val="00606A04"/>
    <w:rPr>
      <w:rFonts w:eastAsia="SimSun"/>
      <w:lang w:val="en-GB" w:eastAsia="en-US"/>
    </w:rPr>
  </w:style>
  <w:style w:type="paragraph" w:styleId="Bibliography">
    <w:name w:val="Bibliography"/>
    <w:basedOn w:val="Normal"/>
    <w:next w:val="Normal"/>
    <w:uiPriority w:val="37"/>
    <w:semiHidden/>
    <w:unhideWhenUsed/>
    <w:rsid w:val="00EC6E0E"/>
  </w:style>
  <w:style w:type="paragraph" w:styleId="BlockText">
    <w:name w:val="Block Text"/>
    <w:basedOn w:val="Normal"/>
    <w:uiPriority w:val="99"/>
    <w:semiHidden/>
    <w:unhideWhenUsed/>
    <w:rsid w:val="00EC6E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EC6E0E"/>
    <w:pPr>
      <w:spacing w:after="120" w:line="480" w:lineRule="auto"/>
    </w:pPr>
  </w:style>
  <w:style w:type="character" w:customStyle="1" w:styleId="BodyText2Char">
    <w:name w:val="Body Text 2 Char"/>
    <w:basedOn w:val="DefaultParagraphFont"/>
    <w:link w:val="BodyText2"/>
    <w:uiPriority w:val="99"/>
    <w:semiHidden/>
    <w:rsid w:val="00EC6E0E"/>
    <w:rPr>
      <w:rFonts w:ascii="Times New Roman" w:eastAsia="Times New Roman" w:hAnsi="Times New Roman" w:cs="Times New Roman"/>
      <w:sz w:val="20"/>
      <w:szCs w:val="20"/>
      <w:lang w:val="en-GB"/>
    </w:rPr>
  </w:style>
  <w:style w:type="paragraph" w:styleId="BodyText3">
    <w:name w:val="Body Text 3"/>
    <w:basedOn w:val="Normal"/>
    <w:link w:val="BodyText3Char"/>
    <w:uiPriority w:val="99"/>
    <w:semiHidden/>
    <w:unhideWhenUsed/>
    <w:rsid w:val="00EC6E0E"/>
    <w:pPr>
      <w:spacing w:after="120"/>
    </w:pPr>
    <w:rPr>
      <w:sz w:val="16"/>
      <w:szCs w:val="16"/>
    </w:rPr>
  </w:style>
  <w:style w:type="character" w:customStyle="1" w:styleId="BodyText3Char">
    <w:name w:val="Body Text 3 Char"/>
    <w:basedOn w:val="DefaultParagraphFont"/>
    <w:link w:val="BodyText3"/>
    <w:uiPriority w:val="99"/>
    <w:semiHidden/>
    <w:rsid w:val="00EC6E0E"/>
    <w:rPr>
      <w:rFonts w:ascii="Times New Roman" w:eastAsia="Times New Roman" w:hAnsi="Times New Roman" w:cs="Times New Roman"/>
      <w:sz w:val="16"/>
      <w:szCs w:val="16"/>
      <w:lang w:val="en-GB"/>
    </w:rPr>
  </w:style>
  <w:style w:type="paragraph" w:styleId="BodyTextFirstIndent">
    <w:name w:val="Body Text First Indent"/>
    <w:basedOn w:val="BodyText"/>
    <w:link w:val="BodyTextFirstIndentChar"/>
    <w:uiPriority w:val="99"/>
    <w:unhideWhenUsed/>
    <w:rsid w:val="00EC6E0E"/>
    <w:pPr>
      <w:overflowPunct w:val="0"/>
      <w:autoSpaceDE w:val="0"/>
      <w:autoSpaceDN w:val="0"/>
      <w:adjustRightInd w:val="0"/>
      <w:ind w:firstLine="360"/>
    </w:pPr>
    <w:rPr>
      <w:rFonts w:eastAsia="Times New Roman"/>
    </w:rPr>
  </w:style>
  <w:style w:type="character" w:customStyle="1" w:styleId="BodyTextFirstIndentChar">
    <w:name w:val="Body Text First Indent Char"/>
    <w:basedOn w:val="BodyTextChar"/>
    <w:link w:val="BodyTextFirstIndent"/>
    <w:uiPriority w:val="99"/>
    <w:rsid w:val="00EC6E0E"/>
    <w:rPr>
      <w:rFonts w:ascii="Times New Roman" w:eastAsia="Times New Roman" w:hAnsi="Times New Roman" w:cs="Times New Roman"/>
      <w:sz w:val="20"/>
      <w:szCs w:val="20"/>
      <w:lang w:val="en-GB"/>
    </w:rPr>
  </w:style>
  <w:style w:type="paragraph" w:styleId="BodyTextIndent">
    <w:name w:val="Body Text Indent"/>
    <w:basedOn w:val="Normal"/>
    <w:link w:val="BodyTextIndentChar"/>
    <w:uiPriority w:val="99"/>
    <w:semiHidden/>
    <w:unhideWhenUsed/>
    <w:rsid w:val="00EC6E0E"/>
    <w:pPr>
      <w:spacing w:after="120"/>
      <w:ind w:left="283"/>
    </w:pPr>
  </w:style>
  <w:style w:type="character" w:customStyle="1" w:styleId="BodyTextIndentChar">
    <w:name w:val="Body Text Indent Char"/>
    <w:basedOn w:val="DefaultParagraphFont"/>
    <w:link w:val="BodyTextIndent"/>
    <w:uiPriority w:val="99"/>
    <w:semiHidden/>
    <w:rsid w:val="00EC6E0E"/>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uiPriority w:val="99"/>
    <w:semiHidden/>
    <w:unhideWhenUsed/>
    <w:rsid w:val="00EC6E0E"/>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EC6E0E"/>
    <w:rPr>
      <w:rFonts w:ascii="Times New Roman" w:eastAsia="Times New Roman" w:hAnsi="Times New Roman" w:cs="Times New Roman"/>
      <w:sz w:val="20"/>
      <w:szCs w:val="20"/>
      <w:lang w:val="en-GB"/>
    </w:rPr>
  </w:style>
  <w:style w:type="paragraph" w:styleId="BodyTextIndent2">
    <w:name w:val="Body Text Indent 2"/>
    <w:basedOn w:val="Normal"/>
    <w:link w:val="BodyTextIndent2Char"/>
    <w:uiPriority w:val="99"/>
    <w:semiHidden/>
    <w:unhideWhenUsed/>
    <w:rsid w:val="00EC6E0E"/>
    <w:pPr>
      <w:spacing w:after="120" w:line="480" w:lineRule="auto"/>
      <w:ind w:left="283"/>
    </w:pPr>
  </w:style>
  <w:style w:type="character" w:customStyle="1" w:styleId="BodyTextIndent2Char">
    <w:name w:val="Body Text Indent 2 Char"/>
    <w:basedOn w:val="DefaultParagraphFont"/>
    <w:link w:val="BodyTextIndent2"/>
    <w:uiPriority w:val="99"/>
    <w:semiHidden/>
    <w:rsid w:val="00EC6E0E"/>
    <w:rPr>
      <w:rFonts w:ascii="Times New Roman" w:eastAsia="Times New Roman" w:hAnsi="Times New Roman" w:cs="Times New Roman"/>
      <w:sz w:val="20"/>
      <w:szCs w:val="20"/>
      <w:lang w:val="en-GB"/>
    </w:rPr>
  </w:style>
  <w:style w:type="paragraph" w:styleId="BodyTextIndent3">
    <w:name w:val="Body Text Indent 3"/>
    <w:basedOn w:val="Normal"/>
    <w:link w:val="BodyTextIndent3Char"/>
    <w:uiPriority w:val="99"/>
    <w:semiHidden/>
    <w:unhideWhenUsed/>
    <w:rsid w:val="00EC6E0E"/>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EC6E0E"/>
    <w:rPr>
      <w:rFonts w:ascii="Times New Roman" w:eastAsia="Times New Roman" w:hAnsi="Times New Roman" w:cs="Times New Roman"/>
      <w:sz w:val="16"/>
      <w:szCs w:val="16"/>
      <w:lang w:val="en-GB"/>
    </w:rPr>
  </w:style>
  <w:style w:type="paragraph" w:styleId="Closing">
    <w:name w:val="Closing"/>
    <w:basedOn w:val="Normal"/>
    <w:link w:val="ClosingChar"/>
    <w:uiPriority w:val="99"/>
    <w:semiHidden/>
    <w:unhideWhenUsed/>
    <w:rsid w:val="00EC6E0E"/>
    <w:pPr>
      <w:spacing w:after="0"/>
      <w:ind w:left="4252"/>
    </w:pPr>
  </w:style>
  <w:style w:type="character" w:customStyle="1" w:styleId="ClosingChar">
    <w:name w:val="Closing Char"/>
    <w:basedOn w:val="DefaultParagraphFont"/>
    <w:link w:val="Closing"/>
    <w:uiPriority w:val="99"/>
    <w:semiHidden/>
    <w:rsid w:val="00EC6E0E"/>
    <w:rPr>
      <w:rFonts w:ascii="Times New Roman" w:eastAsia="Times New Roman" w:hAnsi="Times New Roman" w:cs="Times New Roman"/>
      <w:sz w:val="20"/>
      <w:szCs w:val="20"/>
      <w:lang w:val="en-GB"/>
    </w:rPr>
  </w:style>
  <w:style w:type="paragraph" w:styleId="Date">
    <w:name w:val="Date"/>
    <w:basedOn w:val="Normal"/>
    <w:next w:val="Normal"/>
    <w:link w:val="DateChar"/>
    <w:uiPriority w:val="99"/>
    <w:unhideWhenUsed/>
    <w:rsid w:val="00EC6E0E"/>
  </w:style>
  <w:style w:type="character" w:customStyle="1" w:styleId="DateChar">
    <w:name w:val="Date Char"/>
    <w:basedOn w:val="DefaultParagraphFont"/>
    <w:link w:val="Date"/>
    <w:uiPriority w:val="99"/>
    <w:rsid w:val="00EC6E0E"/>
    <w:rPr>
      <w:rFonts w:ascii="Times New Roman" w:eastAsia="Times New Roman" w:hAnsi="Times New Roman" w:cs="Times New Roman"/>
      <w:sz w:val="20"/>
      <w:szCs w:val="20"/>
      <w:lang w:val="en-GB"/>
    </w:rPr>
  </w:style>
  <w:style w:type="paragraph" w:styleId="E-mailSignature">
    <w:name w:val="E-mail Signature"/>
    <w:basedOn w:val="Normal"/>
    <w:link w:val="E-mailSignatureChar"/>
    <w:uiPriority w:val="99"/>
    <w:semiHidden/>
    <w:unhideWhenUsed/>
    <w:rsid w:val="00EC6E0E"/>
    <w:pPr>
      <w:spacing w:after="0"/>
    </w:pPr>
  </w:style>
  <w:style w:type="character" w:customStyle="1" w:styleId="E-mailSignatureChar">
    <w:name w:val="E-mail Signature Char"/>
    <w:basedOn w:val="DefaultParagraphFont"/>
    <w:link w:val="E-mailSignature"/>
    <w:uiPriority w:val="99"/>
    <w:semiHidden/>
    <w:rsid w:val="00EC6E0E"/>
    <w:rPr>
      <w:rFonts w:ascii="Times New Roman" w:eastAsia="Times New Roman" w:hAnsi="Times New Roman" w:cs="Times New Roman"/>
      <w:sz w:val="20"/>
      <w:szCs w:val="20"/>
      <w:lang w:val="en-GB"/>
    </w:rPr>
  </w:style>
  <w:style w:type="paragraph" w:styleId="EnvelopeAddress">
    <w:name w:val="envelope address"/>
    <w:basedOn w:val="Normal"/>
    <w:uiPriority w:val="99"/>
    <w:semiHidden/>
    <w:unhideWhenUsed/>
    <w:rsid w:val="00EC6E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EC6E0E"/>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EC6E0E"/>
    <w:pPr>
      <w:spacing w:after="0"/>
    </w:pPr>
    <w:rPr>
      <w:i/>
      <w:iCs/>
    </w:rPr>
  </w:style>
  <w:style w:type="character" w:customStyle="1" w:styleId="HTMLAddressChar">
    <w:name w:val="HTML Address Char"/>
    <w:basedOn w:val="DefaultParagraphFont"/>
    <w:link w:val="HTMLAddress"/>
    <w:uiPriority w:val="99"/>
    <w:semiHidden/>
    <w:rsid w:val="00EC6E0E"/>
    <w:rPr>
      <w:rFonts w:ascii="Times New Roman" w:eastAsia="Times New Roman" w:hAnsi="Times New Roman" w:cs="Times New Roman"/>
      <w:i/>
      <w:iCs/>
      <w:sz w:val="20"/>
      <w:szCs w:val="20"/>
      <w:lang w:val="en-GB"/>
    </w:rPr>
  </w:style>
  <w:style w:type="paragraph" w:styleId="HTMLPreformatted">
    <w:name w:val="HTML Preformatted"/>
    <w:basedOn w:val="Normal"/>
    <w:link w:val="HTMLPreformattedChar"/>
    <w:uiPriority w:val="99"/>
    <w:semiHidden/>
    <w:unhideWhenUsed/>
    <w:rsid w:val="00EC6E0E"/>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EC6E0E"/>
    <w:rPr>
      <w:rFonts w:ascii="Consolas" w:eastAsia="Times New Roman" w:hAnsi="Consolas" w:cs="Times New Roman"/>
      <w:sz w:val="20"/>
      <w:szCs w:val="20"/>
      <w:lang w:val="en-GB"/>
    </w:rPr>
  </w:style>
  <w:style w:type="paragraph" w:styleId="Index3">
    <w:name w:val="index 3"/>
    <w:basedOn w:val="Normal"/>
    <w:next w:val="Normal"/>
    <w:uiPriority w:val="99"/>
    <w:semiHidden/>
    <w:unhideWhenUsed/>
    <w:rsid w:val="00EC6E0E"/>
    <w:pPr>
      <w:spacing w:after="0"/>
      <w:ind w:left="600" w:hanging="200"/>
    </w:pPr>
  </w:style>
  <w:style w:type="paragraph" w:styleId="Index4">
    <w:name w:val="index 4"/>
    <w:basedOn w:val="Normal"/>
    <w:next w:val="Normal"/>
    <w:uiPriority w:val="99"/>
    <w:semiHidden/>
    <w:unhideWhenUsed/>
    <w:rsid w:val="00EC6E0E"/>
    <w:pPr>
      <w:spacing w:after="0"/>
      <w:ind w:left="800" w:hanging="200"/>
    </w:pPr>
  </w:style>
  <w:style w:type="paragraph" w:styleId="Index5">
    <w:name w:val="index 5"/>
    <w:basedOn w:val="Normal"/>
    <w:next w:val="Normal"/>
    <w:uiPriority w:val="99"/>
    <w:semiHidden/>
    <w:unhideWhenUsed/>
    <w:rsid w:val="00EC6E0E"/>
    <w:pPr>
      <w:spacing w:after="0"/>
      <w:ind w:left="1000" w:hanging="200"/>
    </w:pPr>
  </w:style>
  <w:style w:type="paragraph" w:styleId="Index6">
    <w:name w:val="index 6"/>
    <w:basedOn w:val="Normal"/>
    <w:next w:val="Normal"/>
    <w:uiPriority w:val="99"/>
    <w:semiHidden/>
    <w:unhideWhenUsed/>
    <w:rsid w:val="00EC6E0E"/>
    <w:pPr>
      <w:spacing w:after="0"/>
      <w:ind w:left="1200" w:hanging="200"/>
    </w:pPr>
  </w:style>
  <w:style w:type="paragraph" w:styleId="Index7">
    <w:name w:val="index 7"/>
    <w:basedOn w:val="Normal"/>
    <w:next w:val="Normal"/>
    <w:uiPriority w:val="99"/>
    <w:semiHidden/>
    <w:unhideWhenUsed/>
    <w:rsid w:val="00EC6E0E"/>
    <w:pPr>
      <w:spacing w:after="0"/>
      <w:ind w:left="1400" w:hanging="200"/>
    </w:pPr>
  </w:style>
  <w:style w:type="paragraph" w:styleId="Index8">
    <w:name w:val="index 8"/>
    <w:basedOn w:val="Normal"/>
    <w:next w:val="Normal"/>
    <w:uiPriority w:val="99"/>
    <w:semiHidden/>
    <w:unhideWhenUsed/>
    <w:rsid w:val="00EC6E0E"/>
    <w:pPr>
      <w:spacing w:after="0"/>
      <w:ind w:left="1600" w:hanging="200"/>
    </w:pPr>
  </w:style>
  <w:style w:type="paragraph" w:styleId="Index9">
    <w:name w:val="index 9"/>
    <w:basedOn w:val="Normal"/>
    <w:next w:val="Normal"/>
    <w:uiPriority w:val="99"/>
    <w:semiHidden/>
    <w:unhideWhenUsed/>
    <w:rsid w:val="00EC6E0E"/>
    <w:pPr>
      <w:spacing w:after="0"/>
      <w:ind w:left="1800" w:hanging="200"/>
    </w:pPr>
  </w:style>
  <w:style w:type="paragraph" w:styleId="IntenseQuote">
    <w:name w:val="Intense Quote"/>
    <w:basedOn w:val="Normal"/>
    <w:next w:val="Normal"/>
    <w:link w:val="IntenseQuoteChar"/>
    <w:uiPriority w:val="30"/>
    <w:qFormat/>
    <w:rsid w:val="00EC6E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6E0E"/>
    <w:rPr>
      <w:rFonts w:ascii="Times New Roman" w:eastAsia="Times New Roman" w:hAnsi="Times New Roman" w:cs="Times New Roman"/>
      <w:i/>
      <w:iCs/>
      <w:color w:val="4472C4" w:themeColor="accent1"/>
      <w:sz w:val="20"/>
      <w:szCs w:val="20"/>
      <w:lang w:val="en-GB"/>
    </w:rPr>
  </w:style>
  <w:style w:type="paragraph" w:styleId="ListContinue">
    <w:name w:val="List Continue"/>
    <w:basedOn w:val="Normal"/>
    <w:uiPriority w:val="99"/>
    <w:semiHidden/>
    <w:unhideWhenUsed/>
    <w:rsid w:val="00EC6E0E"/>
    <w:pPr>
      <w:spacing w:after="120"/>
      <w:ind w:left="283"/>
      <w:contextualSpacing/>
    </w:pPr>
  </w:style>
  <w:style w:type="paragraph" w:styleId="ListContinue2">
    <w:name w:val="List Continue 2"/>
    <w:basedOn w:val="Normal"/>
    <w:uiPriority w:val="99"/>
    <w:semiHidden/>
    <w:unhideWhenUsed/>
    <w:rsid w:val="00EC6E0E"/>
    <w:pPr>
      <w:spacing w:after="120"/>
      <w:ind w:left="566"/>
      <w:contextualSpacing/>
    </w:pPr>
  </w:style>
  <w:style w:type="paragraph" w:styleId="ListContinue3">
    <w:name w:val="List Continue 3"/>
    <w:basedOn w:val="Normal"/>
    <w:uiPriority w:val="99"/>
    <w:semiHidden/>
    <w:unhideWhenUsed/>
    <w:rsid w:val="00EC6E0E"/>
    <w:pPr>
      <w:spacing w:after="120"/>
      <w:ind w:left="849"/>
      <w:contextualSpacing/>
    </w:pPr>
  </w:style>
  <w:style w:type="paragraph" w:styleId="ListContinue4">
    <w:name w:val="List Continue 4"/>
    <w:basedOn w:val="Normal"/>
    <w:uiPriority w:val="99"/>
    <w:semiHidden/>
    <w:unhideWhenUsed/>
    <w:rsid w:val="00EC6E0E"/>
    <w:pPr>
      <w:spacing w:after="120"/>
      <w:ind w:left="1132"/>
      <w:contextualSpacing/>
    </w:pPr>
  </w:style>
  <w:style w:type="paragraph" w:styleId="ListContinue5">
    <w:name w:val="List Continue 5"/>
    <w:basedOn w:val="Normal"/>
    <w:uiPriority w:val="99"/>
    <w:semiHidden/>
    <w:unhideWhenUsed/>
    <w:rsid w:val="00EC6E0E"/>
    <w:pPr>
      <w:spacing w:after="120"/>
      <w:ind w:left="1415"/>
      <w:contextualSpacing/>
    </w:pPr>
  </w:style>
  <w:style w:type="paragraph" w:styleId="ListNumber3">
    <w:name w:val="List Number 3"/>
    <w:basedOn w:val="Normal"/>
    <w:uiPriority w:val="99"/>
    <w:semiHidden/>
    <w:unhideWhenUsed/>
    <w:rsid w:val="00EC6E0E"/>
    <w:pPr>
      <w:numPr>
        <w:numId w:val="1"/>
      </w:numPr>
      <w:contextualSpacing/>
    </w:pPr>
  </w:style>
  <w:style w:type="paragraph" w:styleId="ListNumber4">
    <w:name w:val="List Number 4"/>
    <w:basedOn w:val="Normal"/>
    <w:uiPriority w:val="99"/>
    <w:semiHidden/>
    <w:unhideWhenUsed/>
    <w:rsid w:val="00EC6E0E"/>
    <w:pPr>
      <w:numPr>
        <w:numId w:val="2"/>
      </w:numPr>
      <w:contextualSpacing/>
    </w:pPr>
  </w:style>
  <w:style w:type="paragraph" w:styleId="ListNumber5">
    <w:name w:val="List Number 5"/>
    <w:basedOn w:val="Normal"/>
    <w:uiPriority w:val="99"/>
    <w:semiHidden/>
    <w:unhideWhenUsed/>
    <w:rsid w:val="00EC6E0E"/>
    <w:pPr>
      <w:numPr>
        <w:numId w:val="3"/>
      </w:numPr>
      <w:contextualSpacing/>
    </w:pPr>
  </w:style>
  <w:style w:type="paragraph" w:styleId="MacroText">
    <w:name w:val="macro"/>
    <w:link w:val="MacroTextChar"/>
    <w:uiPriority w:val="99"/>
    <w:semiHidden/>
    <w:unhideWhenUsed/>
    <w:rsid w:val="00EC6E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Times New Roman"/>
      <w:sz w:val="20"/>
      <w:szCs w:val="20"/>
      <w:lang w:val="en-GB" w:eastAsia="en-GB"/>
    </w:rPr>
  </w:style>
  <w:style w:type="character" w:customStyle="1" w:styleId="MacroTextChar">
    <w:name w:val="Macro Text Char"/>
    <w:basedOn w:val="DefaultParagraphFont"/>
    <w:link w:val="MacroText"/>
    <w:uiPriority w:val="99"/>
    <w:semiHidden/>
    <w:rsid w:val="00EC6E0E"/>
    <w:rPr>
      <w:rFonts w:ascii="Consolas" w:eastAsia="Times New Roman" w:hAnsi="Consolas" w:cs="Times New Roman"/>
      <w:sz w:val="20"/>
      <w:szCs w:val="20"/>
      <w:lang w:val="en-GB" w:eastAsia="en-GB"/>
    </w:rPr>
  </w:style>
  <w:style w:type="paragraph" w:styleId="MessageHeader">
    <w:name w:val="Message Header"/>
    <w:basedOn w:val="Normal"/>
    <w:link w:val="MessageHeaderChar"/>
    <w:uiPriority w:val="99"/>
    <w:semiHidden/>
    <w:unhideWhenUsed/>
    <w:rsid w:val="00EC6E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EC6E0E"/>
    <w:rPr>
      <w:rFonts w:asciiTheme="majorHAnsi" w:eastAsiaTheme="majorEastAsia" w:hAnsiTheme="majorHAnsi" w:cstheme="majorBidi"/>
      <w:shd w:val="pct20" w:color="auto" w:fill="auto"/>
      <w:lang w:val="en-GB"/>
    </w:rPr>
  </w:style>
  <w:style w:type="paragraph" w:styleId="NoSpacing">
    <w:name w:val="No Spacing"/>
    <w:uiPriority w:val="1"/>
    <w:qFormat/>
    <w:rsid w:val="00EC6E0E"/>
    <w:pPr>
      <w:overflowPunct w:val="0"/>
      <w:autoSpaceDE w:val="0"/>
      <w:autoSpaceDN w:val="0"/>
      <w:adjustRightInd w:val="0"/>
      <w:textAlignment w:val="baseline"/>
    </w:pPr>
    <w:rPr>
      <w:rFonts w:ascii="Times New Roman" w:eastAsia="Times New Roman" w:hAnsi="Times New Roman" w:cs="Times New Roman"/>
      <w:sz w:val="20"/>
      <w:szCs w:val="20"/>
      <w:lang w:val="en-GB" w:eastAsia="en-GB"/>
    </w:rPr>
  </w:style>
  <w:style w:type="paragraph" w:styleId="NormalIndent">
    <w:name w:val="Normal Indent"/>
    <w:basedOn w:val="Normal"/>
    <w:uiPriority w:val="99"/>
    <w:semiHidden/>
    <w:unhideWhenUsed/>
    <w:rsid w:val="00EC6E0E"/>
    <w:pPr>
      <w:ind w:left="720"/>
    </w:pPr>
  </w:style>
  <w:style w:type="paragraph" w:styleId="NoteHeading">
    <w:name w:val="Note Heading"/>
    <w:basedOn w:val="Normal"/>
    <w:next w:val="Normal"/>
    <w:link w:val="NoteHeadingChar"/>
    <w:uiPriority w:val="99"/>
    <w:semiHidden/>
    <w:unhideWhenUsed/>
    <w:rsid w:val="00EC6E0E"/>
    <w:pPr>
      <w:spacing w:after="0"/>
    </w:pPr>
  </w:style>
  <w:style w:type="character" w:customStyle="1" w:styleId="NoteHeadingChar">
    <w:name w:val="Note Heading Char"/>
    <w:basedOn w:val="DefaultParagraphFont"/>
    <w:link w:val="NoteHeading"/>
    <w:uiPriority w:val="99"/>
    <w:semiHidden/>
    <w:rsid w:val="00EC6E0E"/>
    <w:rPr>
      <w:rFonts w:ascii="Times New Roman" w:eastAsia="Times New Roman" w:hAnsi="Times New Roman" w:cs="Times New Roman"/>
      <w:sz w:val="20"/>
      <w:szCs w:val="20"/>
      <w:lang w:val="en-GB"/>
    </w:rPr>
  </w:style>
  <w:style w:type="paragraph" w:styleId="Quote">
    <w:name w:val="Quote"/>
    <w:basedOn w:val="Normal"/>
    <w:next w:val="Normal"/>
    <w:link w:val="QuoteChar"/>
    <w:uiPriority w:val="29"/>
    <w:qFormat/>
    <w:rsid w:val="00EC6E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6E0E"/>
    <w:rPr>
      <w:rFonts w:ascii="Times New Roman" w:eastAsia="Times New Roman" w:hAnsi="Times New Roman" w:cs="Times New Roman"/>
      <w:i/>
      <w:iCs/>
      <w:color w:val="404040" w:themeColor="text1" w:themeTint="BF"/>
      <w:sz w:val="20"/>
      <w:szCs w:val="20"/>
      <w:lang w:val="en-GB"/>
    </w:rPr>
  </w:style>
  <w:style w:type="paragraph" w:styleId="Salutation">
    <w:name w:val="Salutation"/>
    <w:basedOn w:val="Normal"/>
    <w:next w:val="Normal"/>
    <w:link w:val="SalutationChar"/>
    <w:uiPriority w:val="99"/>
    <w:unhideWhenUsed/>
    <w:rsid w:val="00EC6E0E"/>
  </w:style>
  <w:style w:type="character" w:customStyle="1" w:styleId="SalutationChar">
    <w:name w:val="Salutation Char"/>
    <w:basedOn w:val="DefaultParagraphFont"/>
    <w:link w:val="Salutation"/>
    <w:uiPriority w:val="99"/>
    <w:rsid w:val="00EC6E0E"/>
    <w:rPr>
      <w:rFonts w:ascii="Times New Roman" w:eastAsia="Times New Roman" w:hAnsi="Times New Roman" w:cs="Times New Roman"/>
      <w:sz w:val="20"/>
      <w:szCs w:val="20"/>
      <w:lang w:val="en-GB"/>
    </w:rPr>
  </w:style>
  <w:style w:type="paragraph" w:styleId="Signature">
    <w:name w:val="Signature"/>
    <w:basedOn w:val="Normal"/>
    <w:link w:val="SignatureChar"/>
    <w:uiPriority w:val="99"/>
    <w:semiHidden/>
    <w:unhideWhenUsed/>
    <w:rsid w:val="00EC6E0E"/>
    <w:pPr>
      <w:spacing w:after="0"/>
      <w:ind w:left="4252"/>
    </w:pPr>
  </w:style>
  <w:style w:type="character" w:customStyle="1" w:styleId="SignatureChar">
    <w:name w:val="Signature Char"/>
    <w:basedOn w:val="DefaultParagraphFont"/>
    <w:link w:val="Signature"/>
    <w:uiPriority w:val="99"/>
    <w:semiHidden/>
    <w:rsid w:val="00EC6E0E"/>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EC6E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EC6E0E"/>
    <w:rPr>
      <w:rFonts w:eastAsiaTheme="minorEastAsia"/>
      <w:color w:val="5A5A5A" w:themeColor="text1" w:themeTint="A5"/>
      <w:spacing w:val="15"/>
      <w:sz w:val="22"/>
      <w:szCs w:val="22"/>
      <w:lang w:val="en-GB"/>
    </w:rPr>
  </w:style>
  <w:style w:type="paragraph" w:styleId="TableofAuthorities">
    <w:name w:val="table of authorities"/>
    <w:basedOn w:val="Normal"/>
    <w:next w:val="Normal"/>
    <w:uiPriority w:val="99"/>
    <w:semiHidden/>
    <w:unhideWhenUsed/>
    <w:rsid w:val="00EC6E0E"/>
    <w:pPr>
      <w:spacing w:after="0"/>
      <w:ind w:left="200" w:hanging="200"/>
    </w:pPr>
  </w:style>
  <w:style w:type="paragraph" w:styleId="TableofFigures">
    <w:name w:val="table of figures"/>
    <w:basedOn w:val="Normal"/>
    <w:next w:val="Normal"/>
    <w:uiPriority w:val="99"/>
    <w:semiHidden/>
    <w:unhideWhenUsed/>
    <w:rsid w:val="00EC6E0E"/>
    <w:pPr>
      <w:spacing w:after="0"/>
    </w:pPr>
  </w:style>
  <w:style w:type="paragraph" w:styleId="Title">
    <w:name w:val="Title"/>
    <w:basedOn w:val="Normal"/>
    <w:next w:val="Normal"/>
    <w:link w:val="TitleChar"/>
    <w:uiPriority w:val="10"/>
    <w:qFormat/>
    <w:rsid w:val="00EC6E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C6E0E"/>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uiPriority w:val="99"/>
    <w:semiHidden/>
    <w:unhideWhenUsed/>
    <w:rsid w:val="00EC6E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6E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FL">
    <w:name w:val="FL"/>
    <w:basedOn w:val="Normal"/>
    <w:rsid w:val="004B3397"/>
    <w:pPr>
      <w:keepNext/>
      <w:keepLines/>
      <w:spacing w:before="60"/>
      <w:jc w:val="center"/>
    </w:pPr>
    <w:rPr>
      <w:rFonts w:ascii="Arial" w:hAnsi="Arial"/>
      <w:b/>
    </w:rPr>
  </w:style>
  <w:style w:type="character" w:customStyle="1" w:styleId="apple-converted-space">
    <w:name w:val="apple-converted-space"/>
    <w:basedOn w:val="DefaultParagraphFont"/>
    <w:rsid w:val="007033F3"/>
  </w:style>
  <w:style w:type="character" w:customStyle="1" w:styleId="CaptionChar1">
    <w:name w:val="Caption Char1"/>
    <w:rsid w:val="007033F3"/>
    <w:rPr>
      <w:rFonts w:eastAsia="Malgun Gothic"/>
      <w:b/>
      <w:lang w:eastAsia="en-US"/>
    </w:rPr>
  </w:style>
  <w:style w:type="character" w:styleId="LineNumber">
    <w:name w:val="line number"/>
    <w:basedOn w:val="DefaultParagraphFont"/>
    <w:uiPriority w:val="99"/>
    <w:semiHidden/>
    <w:unhideWhenUsed/>
    <w:rsid w:val="008A5FF6"/>
  </w:style>
  <w:style w:type="paragraph" w:customStyle="1" w:styleId="Body1">
    <w:name w:val="Body 1"/>
    <w:basedOn w:val="Normal"/>
    <w:link w:val="Body1Char"/>
    <w:qFormat/>
    <w:rsid w:val="009B2474"/>
    <w:pPr>
      <w:overflowPunct/>
      <w:autoSpaceDE/>
      <w:autoSpaceDN/>
      <w:adjustRightInd/>
      <w:spacing w:before="240" w:after="0"/>
      <w:textAlignment w:val="auto"/>
    </w:pPr>
    <w:rPr>
      <w:rFonts w:ascii="Arial" w:eastAsia="MS Mincho" w:hAnsi="Arial" w:cs="Arial"/>
      <w:lang w:val="en-US"/>
    </w:rPr>
  </w:style>
  <w:style w:type="character" w:customStyle="1" w:styleId="Body1Char">
    <w:name w:val="Body 1 Char"/>
    <w:link w:val="Body1"/>
    <w:rsid w:val="009B2474"/>
    <w:rPr>
      <w:rFonts w:ascii="Arial" w:eastAsia="MS Mincho" w:hAnsi="Arial" w:cs="Arial"/>
      <w:sz w:val="20"/>
      <w:szCs w:val="20"/>
    </w:rPr>
  </w:style>
  <w:style w:type="paragraph" w:customStyle="1" w:styleId="CRCoverPage">
    <w:name w:val="CR Cover Page"/>
    <w:rsid w:val="00900E34"/>
    <w:pPr>
      <w:spacing w:after="120"/>
    </w:pPr>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853955227">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86467F-42F3-47AF-BD35-2E35391F9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88A531-0CD4-4EB4-A8CB-78C8F13F19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C:\ETSI\Templates\3GPP\3GPP_70.dot</Template>
  <TotalTime>1</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istvan szini</cp:lastModifiedBy>
  <cp:revision>2</cp:revision>
  <dcterms:created xsi:type="dcterms:W3CDTF">2025-05-09T15:56:00Z</dcterms:created>
  <dcterms:modified xsi:type="dcterms:W3CDTF">2025-05-09T15:56:00Z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0x010100CBC87F335FBABC4085F1907ED3196E1F</vt:lpwstr>
  </property>
</Properties>
</file>